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E3E21" w14:textId="0BE8700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7B19A7">
        <w:rPr>
          <w:rFonts w:ascii="Arial" w:eastAsia="宋体" w:hAnsi="Arial"/>
          <w:b/>
          <w:i/>
          <w:noProof/>
          <w:color w:val="auto"/>
          <w:sz w:val="28"/>
          <w:lang w:eastAsia="en-US"/>
        </w:rPr>
        <w:t>6034</w:t>
      </w:r>
    </w:p>
    <w:p w14:paraId="30D24936"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0E4F7290" w14:textId="77777777" w:rsidR="00A24F28" w:rsidRPr="00927C1B" w:rsidRDefault="00A24F28" w:rsidP="00A24F28">
      <w:pPr>
        <w:rPr>
          <w:rFonts w:ascii="Arial" w:hAnsi="Arial" w:cs="Arial"/>
        </w:rPr>
      </w:pPr>
    </w:p>
    <w:p w14:paraId="18EABEE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0AA6D6D" w14:textId="7541DCF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289C" w:rsidRPr="0094289C">
        <w:rPr>
          <w:rFonts w:ascii="Arial" w:hAnsi="Arial" w:cs="Arial"/>
          <w:b/>
        </w:rPr>
        <w:t xml:space="preserve">Node Level </w:t>
      </w:r>
      <w:r w:rsidR="0011659F">
        <w:rPr>
          <w:rFonts w:ascii="Arial" w:hAnsi="Arial" w:cs="Arial"/>
          <w:b/>
        </w:rPr>
        <w:t>DNS handling i</w:t>
      </w:r>
      <w:r w:rsidR="005C5EC2">
        <w:rPr>
          <w:rFonts w:ascii="Arial" w:hAnsi="Arial" w:cs="Arial"/>
          <w:b/>
        </w:rPr>
        <w:t>nformation</w:t>
      </w:r>
      <w:r w:rsidR="0094289C">
        <w:rPr>
          <w:rFonts w:ascii="Arial" w:hAnsi="Arial" w:cs="Arial"/>
          <w:b/>
        </w:rPr>
        <w:t xml:space="preserve"> on EASDF</w:t>
      </w:r>
    </w:p>
    <w:p w14:paraId="2534A9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051580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4289C">
        <w:rPr>
          <w:rFonts w:ascii="Arial" w:hAnsi="Arial" w:cs="Arial"/>
          <w:b/>
        </w:rPr>
        <w:t>8.3</w:t>
      </w:r>
    </w:p>
    <w:p w14:paraId="7BAAFFAF" w14:textId="77777777" w:rsidR="00A24F28" w:rsidRPr="0094289C" w:rsidRDefault="00A24F28" w:rsidP="0094289C">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r w:rsidR="0094289C" w:rsidRPr="005526C6">
        <w:rPr>
          <w:rFonts w:ascii="Arial" w:hAnsi="Arial" w:cs="Arial"/>
          <w:b/>
        </w:rPr>
        <w:t>eEDGE_5GC / Rel-17</w:t>
      </w:r>
    </w:p>
    <w:p w14:paraId="6A1FDDD3" w14:textId="518CB9AF"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916B68">
        <w:rPr>
          <w:rFonts w:ascii="Arial" w:hAnsi="Arial" w:cs="Arial"/>
          <w:i/>
        </w:rPr>
        <w:t xml:space="preserve">This contribution </w:t>
      </w:r>
      <w:r w:rsidR="00916B68" w:rsidRPr="00916B68">
        <w:rPr>
          <w:rFonts w:ascii="Arial" w:hAnsi="Arial" w:cs="Arial"/>
          <w:i/>
        </w:rPr>
        <w:t>introduces</w:t>
      </w:r>
      <w:r w:rsidR="00821EE8">
        <w:rPr>
          <w:rFonts w:ascii="Arial" w:hAnsi="Arial" w:cs="Arial"/>
          <w:i/>
        </w:rPr>
        <w:t xml:space="preserve"> </w:t>
      </w:r>
      <w:r w:rsidR="005C5EC2">
        <w:rPr>
          <w:rFonts w:ascii="Arial" w:hAnsi="Arial" w:cs="Arial"/>
          <w:i/>
        </w:rPr>
        <w:t xml:space="preserve">Node Level DNS handling </w:t>
      </w:r>
      <w:r w:rsidR="0011659F">
        <w:rPr>
          <w:rFonts w:ascii="Arial" w:hAnsi="Arial" w:cs="Arial"/>
          <w:i/>
        </w:rPr>
        <w:t xml:space="preserve">information </w:t>
      </w:r>
      <w:r w:rsidR="00916B68">
        <w:rPr>
          <w:rFonts w:ascii="Arial" w:hAnsi="Arial" w:cs="Arial"/>
          <w:i/>
        </w:rPr>
        <w:t>on EAS</w:t>
      </w:r>
      <w:r w:rsidR="00916B68" w:rsidRPr="0011659F">
        <w:rPr>
          <w:rFonts w:ascii="Arial" w:hAnsi="Arial" w:cs="Arial"/>
          <w:i/>
        </w:rPr>
        <w:t>DF</w:t>
      </w:r>
      <w:r w:rsidR="00EB57D0" w:rsidRPr="0011659F">
        <w:rPr>
          <w:rFonts w:ascii="Arial" w:hAnsi="Arial" w:cs="Arial"/>
          <w:i/>
        </w:rPr>
        <w:t xml:space="preserve"> and some mi</w:t>
      </w:r>
      <w:r w:rsidR="00EB57D0" w:rsidRPr="00EB57D0">
        <w:rPr>
          <w:rFonts w:ascii="Arial" w:hAnsi="Arial" w:cs="Arial"/>
          <w:i/>
        </w:rPr>
        <w:t>nor changes for DNS handling rule</w:t>
      </w:r>
      <w:r w:rsidR="00916B68">
        <w:rPr>
          <w:rFonts w:ascii="Arial" w:hAnsi="Arial" w:cs="Arial"/>
          <w:i/>
        </w:rPr>
        <w:t>.</w:t>
      </w:r>
    </w:p>
    <w:p w14:paraId="638DCE3A" w14:textId="77777777" w:rsidR="00A93620" w:rsidRPr="00927C1B" w:rsidRDefault="00B3593E" w:rsidP="00B3593E">
      <w:pPr>
        <w:pStyle w:val="1"/>
      </w:pPr>
      <w:r w:rsidRPr="00EE1AED">
        <w:t xml:space="preserve">1. </w:t>
      </w:r>
      <w:r w:rsidR="00305F20" w:rsidRPr="00EE1AED">
        <w:t>Introduction</w:t>
      </w:r>
      <w:r w:rsidR="00BE6AFC" w:rsidRPr="00EE1AED">
        <w:t>/Discussion</w:t>
      </w:r>
    </w:p>
    <w:p w14:paraId="72D06973" w14:textId="1DB2ED87" w:rsidR="00BF070D" w:rsidRDefault="00EE1AED" w:rsidP="008754B1">
      <w:pPr>
        <w:jc w:val="both"/>
        <w:rPr>
          <w:rFonts w:eastAsiaTheme="minorEastAsia"/>
          <w:lang w:eastAsia="zh-CN"/>
        </w:rPr>
      </w:pPr>
      <w:r>
        <w:rPr>
          <w:rFonts w:eastAsiaTheme="minorEastAsia" w:hint="eastAsia"/>
          <w:lang w:eastAsia="zh-CN"/>
        </w:rPr>
        <w:t>F</w:t>
      </w:r>
      <w:r>
        <w:rPr>
          <w:rFonts w:eastAsiaTheme="minorEastAsia"/>
          <w:lang w:eastAsia="zh-CN"/>
        </w:rPr>
        <w:t>or DNS handling rules configured on EASDF, some of the information is not dedicated to specific session</w:t>
      </w:r>
      <w:r w:rsidR="00BF070D">
        <w:rPr>
          <w:rFonts w:eastAsiaTheme="minorEastAsia"/>
          <w:lang w:eastAsia="zh-CN"/>
        </w:rPr>
        <w:t>.</w:t>
      </w:r>
      <w:r w:rsidR="00BF070D" w:rsidRPr="00BF070D">
        <w:rPr>
          <w:rFonts w:eastAsiaTheme="minorEastAsia"/>
          <w:lang w:eastAsia="zh-CN"/>
        </w:rPr>
        <w:t xml:space="preserve"> </w:t>
      </w:r>
      <w:r w:rsidR="00BF070D">
        <w:rPr>
          <w:rFonts w:eastAsiaTheme="minorEastAsia"/>
          <w:lang w:eastAsia="zh-CN"/>
        </w:rPr>
        <w:t xml:space="preserve">This contribution brings in the concept of </w:t>
      </w:r>
      <w:r w:rsidR="00BF070D" w:rsidRPr="002712B4">
        <w:rPr>
          <w:rFonts w:eastAsiaTheme="minorEastAsia"/>
          <w:b/>
          <w:lang w:eastAsia="zh-CN"/>
        </w:rPr>
        <w:t>Node Level</w:t>
      </w:r>
      <w:r w:rsidR="00BF070D">
        <w:rPr>
          <w:rFonts w:eastAsiaTheme="minorEastAsia"/>
          <w:b/>
          <w:lang w:eastAsia="zh-CN"/>
        </w:rPr>
        <w:t xml:space="preserve"> DNS handling Information</w:t>
      </w:r>
      <w:r>
        <w:rPr>
          <w:rFonts w:eastAsiaTheme="minorEastAsia"/>
          <w:lang w:eastAsia="zh-CN"/>
        </w:rPr>
        <w:t xml:space="preserve"> </w:t>
      </w:r>
      <w:r w:rsidR="00BF070D">
        <w:rPr>
          <w:rFonts w:eastAsiaTheme="minorEastAsia"/>
          <w:lang w:eastAsia="zh-CN"/>
        </w:rPr>
        <w:t>i</w:t>
      </w:r>
      <w:r w:rsidR="00BF070D" w:rsidRPr="00E11407">
        <w:rPr>
          <w:rFonts w:eastAsiaTheme="minorEastAsia"/>
          <w:lang w:eastAsia="zh-CN"/>
        </w:rPr>
        <w:t xml:space="preserve">n </w:t>
      </w:r>
      <w:r w:rsidR="00E11407" w:rsidRPr="00E11407">
        <w:rPr>
          <w:rFonts w:eastAsiaTheme="minorEastAsia"/>
          <w:lang w:eastAsia="zh-CN"/>
        </w:rPr>
        <w:t>order to save signalling</w:t>
      </w:r>
      <w:r w:rsidR="00E11407">
        <w:rPr>
          <w:rFonts w:eastAsiaTheme="minorEastAsia"/>
          <w:lang w:eastAsia="zh-CN"/>
        </w:rPr>
        <w:t xml:space="preserve"> between EASDF and SMF</w:t>
      </w:r>
      <w:r w:rsidR="00E11407" w:rsidRPr="00E11407">
        <w:rPr>
          <w:rFonts w:eastAsiaTheme="minorEastAsia"/>
          <w:lang w:eastAsia="zh-CN"/>
        </w:rPr>
        <w:t xml:space="preserve"> in</w:t>
      </w:r>
      <w:r w:rsidR="00BF070D">
        <w:rPr>
          <w:rFonts w:eastAsiaTheme="minorEastAsia"/>
          <w:lang w:eastAsia="zh-CN"/>
        </w:rPr>
        <w:t xml:space="preserve"> the following</w:t>
      </w:r>
      <w:r w:rsidR="00E11407" w:rsidRPr="00E11407">
        <w:rPr>
          <w:rFonts w:eastAsiaTheme="minorEastAsia"/>
          <w:lang w:eastAsia="zh-CN"/>
        </w:rPr>
        <w:t xml:space="preserve"> cases</w:t>
      </w:r>
      <w:r w:rsidR="00BF070D">
        <w:rPr>
          <w:rFonts w:eastAsiaTheme="minorEastAsia"/>
          <w:lang w:eastAsia="zh-CN"/>
        </w:rPr>
        <w:t>:</w:t>
      </w:r>
    </w:p>
    <w:p w14:paraId="6BCD714F" w14:textId="77777777" w:rsidR="00BF070D" w:rsidRDefault="00BF070D" w:rsidP="00943C81">
      <w:pPr>
        <w:pStyle w:val="B1"/>
        <w:rPr>
          <w:lang w:eastAsia="zh-CN"/>
        </w:rPr>
      </w:pPr>
      <w:r>
        <w:rPr>
          <w:lang w:eastAsia="zh-CN"/>
        </w:rPr>
        <w:t xml:space="preserve">-  Change on EAS deployment information (e.g. EAS serving new FQDN is deployed on a EHE). It may cause change on FQDN/EAS IP address ranges included in </w:t>
      </w:r>
      <w:r>
        <w:t>DNS message detection template</w:t>
      </w:r>
      <w:r>
        <w:rPr>
          <w:lang w:eastAsia="zh-CN"/>
        </w:rPr>
        <w:t>.</w:t>
      </w:r>
    </w:p>
    <w:p w14:paraId="4934903E" w14:textId="3F0AD0D3" w:rsidR="00BF070D" w:rsidRPr="00BF070D" w:rsidRDefault="00BF070D" w:rsidP="00943C81">
      <w:pPr>
        <w:pStyle w:val="B1"/>
        <w:rPr>
          <w:lang w:eastAsia="zh-CN"/>
        </w:rPr>
      </w:pPr>
      <w:r>
        <w:rPr>
          <w:lang w:eastAsia="zh-CN"/>
        </w:rPr>
        <w:t>-  Changing of EHE deployment. It may cause change on DNAI and ECS option/L-DNS server IP address included in the actions of DNS message handling rules.</w:t>
      </w:r>
    </w:p>
    <w:p w14:paraId="1DF640AF" w14:textId="1568AFC1" w:rsidR="000D6CF4" w:rsidRDefault="002C3D81" w:rsidP="008754B1">
      <w:pPr>
        <w:jc w:val="both"/>
        <w:rPr>
          <w:rFonts w:eastAsiaTheme="minorEastAsia"/>
          <w:lang w:eastAsia="zh-CN"/>
        </w:rPr>
      </w:pPr>
      <w:r>
        <w:rPr>
          <w:rFonts w:eastAsiaTheme="minorEastAsia"/>
          <w:lang w:eastAsia="zh-CN"/>
        </w:rPr>
        <w:t>The DNS handling information</w:t>
      </w:r>
      <w:r w:rsidR="000D6CF4">
        <w:rPr>
          <w:rFonts w:eastAsiaTheme="minorEastAsia"/>
          <w:lang w:eastAsia="zh-CN"/>
        </w:rPr>
        <w:t xml:space="preserve"> includes EAS Deployment related information not dedicated to specific session, and how DNS handling rule and </w:t>
      </w:r>
      <w:r w:rsidR="007E5083">
        <w:rPr>
          <w:rFonts w:eastAsiaTheme="minorEastAsia"/>
          <w:lang w:eastAsia="zh-CN"/>
        </w:rPr>
        <w:t xml:space="preserve">Node Level </w:t>
      </w:r>
      <w:r w:rsidR="005C5EC2">
        <w:rPr>
          <w:rFonts w:eastAsiaTheme="minorEastAsia"/>
          <w:lang w:eastAsia="zh-CN"/>
        </w:rPr>
        <w:t>DNS handling Information</w:t>
      </w:r>
      <w:r w:rsidR="000D6CF4">
        <w:rPr>
          <w:rFonts w:eastAsiaTheme="minorEastAsia"/>
          <w:lang w:eastAsia="zh-CN"/>
        </w:rPr>
        <w:t xml:space="preserve"> are used together for dealing with DNS message is also described</w:t>
      </w:r>
      <w:r>
        <w:rPr>
          <w:rFonts w:eastAsiaTheme="minorEastAsia"/>
          <w:lang w:eastAsia="zh-CN"/>
        </w:rPr>
        <w:t xml:space="preserve"> in this contribution</w:t>
      </w:r>
      <w:r w:rsidR="000D6CF4">
        <w:rPr>
          <w:rFonts w:eastAsiaTheme="minorEastAsia"/>
          <w:lang w:eastAsia="zh-CN"/>
        </w:rPr>
        <w:t>.</w:t>
      </w:r>
    </w:p>
    <w:p w14:paraId="3360649D" w14:textId="314A0D2D" w:rsidR="00FD6038" w:rsidRDefault="00276F6C" w:rsidP="00FD6038">
      <w:pPr>
        <w:jc w:val="both"/>
        <w:rPr>
          <w:rFonts w:eastAsiaTheme="minorEastAsia"/>
          <w:lang w:eastAsia="zh-CN"/>
        </w:rPr>
      </w:pPr>
      <w:r>
        <w:rPr>
          <w:rFonts w:eastAsiaTheme="minorEastAsia"/>
          <w:lang w:eastAsia="zh-CN"/>
        </w:rPr>
        <w:t>In the latest TS23.548-v1.0.0</w:t>
      </w:r>
      <w:r>
        <w:rPr>
          <w:rFonts w:eastAsiaTheme="minorEastAsia" w:hint="eastAsia"/>
          <w:lang w:eastAsia="zh-CN"/>
        </w:rPr>
        <w:t>,</w:t>
      </w:r>
      <w:r>
        <w:rPr>
          <w:rFonts w:eastAsiaTheme="minorEastAsia"/>
          <w:lang w:eastAsia="zh-CN"/>
        </w:rPr>
        <w:t xml:space="preserve"> there is an introduction of “Node Level DNS handling rule” to refer to the node level information </w:t>
      </w:r>
      <w:r w:rsidR="00632998">
        <w:rPr>
          <w:rFonts w:eastAsiaTheme="minorEastAsia"/>
          <w:lang w:eastAsia="zh-CN"/>
        </w:rPr>
        <w:t xml:space="preserve">provided from SMF to EASDF. </w:t>
      </w:r>
      <w:r w:rsidR="00265568">
        <w:rPr>
          <w:rFonts w:eastAsiaTheme="minorEastAsia"/>
          <w:lang w:eastAsia="zh-CN"/>
        </w:rPr>
        <w:t>However</w:t>
      </w:r>
      <w:r w:rsidR="00632998">
        <w:rPr>
          <w:rFonts w:eastAsiaTheme="minorEastAsia"/>
          <w:lang w:eastAsia="zh-CN"/>
        </w:rPr>
        <w:t xml:space="preserve">, </w:t>
      </w:r>
      <w:r w:rsidR="00265568">
        <w:rPr>
          <w:rFonts w:eastAsiaTheme="minorEastAsia"/>
          <w:lang w:eastAsia="zh-CN"/>
        </w:rPr>
        <w:t>t</w:t>
      </w:r>
      <w:r w:rsidR="00FD6038" w:rsidRPr="00C37D52">
        <w:rPr>
          <w:rFonts w:eastAsiaTheme="minorEastAsia"/>
          <w:lang w:eastAsia="zh-CN"/>
        </w:rPr>
        <w:t>he node level information is common for all UE, and different UE’s DNS message rule could be different and needs different treatment</w:t>
      </w:r>
      <w:r w:rsidR="00265568">
        <w:rPr>
          <w:rFonts w:eastAsiaTheme="minorEastAsia"/>
          <w:lang w:eastAsia="zh-CN"/>
        </w:rPr>
        <w:t>, so the action(s) is not to be included in the node level information</w:t>
      </w:r>
      <w:r w:rsidR="00FD6038" w:rsidRPr="00C37D52">
        <w:rPr>
          <w:rFonts w:eastAsiaTheme="minorEastAsia"/>
          <w:lang w:eastAsia="zh-CN"/>
        </w:rPr>
        <w:t>. For example, for DNS response messages buffered at EASDF, SMF needs to provide individual processing indication (dropping/forwarding to UE/…) to each DNS response. and it is impossible to define such a node level action.</w:t>
      </w:r>
    </w:p>
    <w:p w14:paraId="5E93DF53" w14:textId="59730022" w:rsidR="00276F6C" w:rsidRDefault="003845C3" w:rsidP="008754B1">
      <w:pPr>
        <w:jc w:val="both"/>
        <w:rPr>
          <w:rFonts w:eastAsiaTheme="minorEastAsia"/>
          <w:lang w:eastAsia="zh-CN"/>
        </w:rPr>
      </w:pPr>
      <w:r>
        <w:rPr>
          <w:rFonts w:eastAsiaTheme="minorEastAsia"/>
          <w:lang w:eastAsia="zh-CN"/>
        </w:rPr>
        <w:t>Therefore,</w:t>
      </w:r>
      <w:r w:rsidR="00632998">
        <w:rPr>
          <w:rFonts w:eastAsiaTheme="minorEastAsia"/>
          <w:lang w:eastAsia="zh-CN"/>
        </w:rPr>
        <w:t xml:space="preserve"> this contribution uses “</w:t>
      </w:r>
      <w:r w:rsidR="007E5083">
        <w:rPr>
          <w:rFonts w:eastAsiaTheme="minorEastAsia"/>
          <w:lang w:eastAsia="zh-CN"/>
        </w:rPr>
        <w:t>Node Level</w:t>
      </w:r>
      <w:r w:rsidR="005C5EC2">
        <w:rPr>
          <w:rFonts w:eastAsiaTheme="minorEastAsia"/>
          <w:lang w:eastAsia="zh-CN"/>
        </w:rPr>
        <w:t xml:space="preserve"> DNS handling Information</w:t>
      </w:r>
      <w:r w:rsidR="00632998">
        <w:rPr>
          <w:rFonts w:eastAsiaTheme="minorEastAsia"/>
          <w:lang w:eastAsia="zh-CN"/>
        </w:rPr>
        <w:t>” to refer to the node level information and substitutes “</w:t>
      </w:r>
      <w:r w:rsidR="00632998" w:rsidRPr="00632998">
        <w:rPr>
          <w:rFonts w:eastAsiaTheme="minorEastAsia"/>
          <w:lang w:eastAsia="zh-CN"/>
        </w:rPr>
        <w:t>Node Level DNS handling rule</w:t>
      </w:r>
      <w:r w:rsidR="00632998">
        <w:rPr>
          <w:rFonts w:eastAsiaTheme="minorEastAsia"/>
          <w:lang w:eastAsia="zh-CN"/>
        </w:rPr>
        <w:t>”.</w:t>
      </w:r>
      <w:r w:rsidR="00FD6038">
        <w:rPr>
          <w:rFonts w:eastAsiaTheme="minorEastAsia"/>
          <w:lang w:eastAsia="zh-CN"/>
        </w:rPr>
        <w:t xml:space="preserve"> This is to differentiate two information. Also to differentiate the NODE level information from the AF-&gt; SMF and from the SMF</w:t>
      </w:r>
      <w:r w:rsidR="00FD6038" w:rsidRPr="00FD6038">
        <w:rPr>
          <w:rFonts w:eastAsiaTheme="minorEastAsia"/>
          <w:lang w:eastAsia="zh-CN"/>
        </w:rPr>
        <w:sym w:font="Wingdings" w:char="F0E0"/>
      </w:r>
      <w:r w:rsidR="00FD6038">
        <w:rPr>
          <w:rFonts w:eastAsiaTheme="minorEastAsia"/>
          <w:lang w:eastAsia="zh-CN"/>
        </w:rPr>
        <w:t xml:space="preserve"> EASDF, the information from SMF-&gt; EASDF is called as</w:t>
      </w:r>
      <w:r w:rsidR="00265568">
        <w:rPr>
          <w:rFonts w:eastAsiaTheme="minorEastAsia"/>
          <w:lang w:eastAsia="zh-CN"/>
        </w:rPr>
        <w:t xml:space="preserve"> “Node Level DNS handling information”.</w:t>
      </w:r>
    </w:p>
    <w:p w14:paraId="2B01BD11" w14:textId="1B55A8E3" w:rsidR="00FA589D" w:rsidRDefault="00FA589D" w:rsidP="008754B1">
      <w:pPr>
        <w:jc w:val="both"/>
        <w:rPr>
          <w:rFonts w:eastAsiaTheme="minorEastAsia"/>
          <w:b/>
          <w:lang w:eastAsia="zh-CN"/>
        </w:rPr>
      </w:pPr>
      <w:r w:rsidRPr="0028123E">
        <w:rPr>
          <w:rFonts w:eastAsiaTheme="minorEastAsia" w:hint="eastAsia"/>
          <w:b/>
          <w:lang w:eastAsia="zh-CN"/>
        </w:rPr>
        <w:t>T</w:t>
      </w:r>
      <w:r w:rsidRPr="0028123E">
        <w:rPr>
          <w:rFonts w:eastAsiaTheme="minorEastAsia"/>
          <w:b/>
          <w:lang w:eastAsia="zh-CN"/>
        </w:rPr>
        <w:t>he Node Level DNS handling information consists two parts: Node Level DNS message detection template for each application, and DNAI Provision Information for each DNAI.</w:t>
      </w:r>
      <w:r w:rsidR="00AF3CB4">
        <w:rPr>
          <w:rFonts w:eastAsiaTheme="minorEastAsia"/>
          <w:b/>
          <w:lang w:eastAsia="zh-CN"/>
        </w:rPr>
        <w:t xml:space="preserve"> The Node Level DNS message detection template</w:t>
      </w:r>
      <w:r w:rsidR="00AF3CB4" w:rsidRPr="00AF3CB4">
        <w:rPr>
          <w:rFonts w:eastAsiaTheme="minorEastAsia"/>
          <w:b/>
          <w:lang w:eastAsia="zh-CN"/>
        </w:rPr>
        <w:t xml:space="preserve"> </w:t>
      </w:r>
      <w:r w:rsidR="00AF3CB4">
        <w:rPr>
          <w:rFonts w:eastAsiaTheme="minorEastAsia"/>
          <w:b/>
          <w:lang w:eastAsia="zh-CN"/>
        </w:rPr>
        <w:t>ID is set to application identifier and it could be used in AF traffic influence procedure to index the Node Level DNS message detection template in PCC rule sent from PCF to SMF</w:t>
      </w:r>
      <w:r w:rsidR="00233F37">
        <w:rPr>
          <w:rFonts w:eastAsiaTheme="minorEastAsia"/>
          <w:b/>
          <w:lang w:eastAsia="zh-CN"/>
        </w:rPr>
        <w:t xml:space="preserve"> for indicating which application(s</w:t>
      </w:r>
      <w:r w:rsidR="00233F37">
        <w:rPr>
          <w:rFonts w:eastAsiaTheme="minorEastAsia" w:hint="eastAsia"/>
          <w:b/>
          <w:lang w:eastAsia="zh-CN"/>
        </w:rPr>
        <w:t>)</w:t>
      </w:r>
      <w:r w:rsidR="00233F37">
        <w:rPr>
          <w:rFonts w:eastAsiaTheme="minorEastAsia"/>
          <w:b/>
          <w:lang w:eastAsia="zh-CN"/>
        </w:rPr>
        <w:t xml:space="preserve"> is allowed </w:t>
      </w:r>
      <w:r w:rsidR="00233F37">
        <w:rPr>
          <w:rFonts w:eastAsiaTheme="minorEastAsia" w:hint="eastAsia"/>
          <w:b/>
          <w:lang w:eastAsia="zh-CN"/>
        </w:rPr>
        <w:t>t</w:t>
      </w:r>
      <w:r w:rsidR="00233F37">
        <w:rPr>
          <w:rFonts w:eastAsiaTheme="minorEastAsia"/>
          <w:b/>
          <w:lang w:eastAsia="zh-CN"/>
        </w:rPr>
        <w:t>o be accessed by UE</w:t>
      </w:r>
      <w:r w:rsidR="00AF3CB4">
        <w:rPr>
          <w:rFonts w:eastAsiaTheme="minorEastAsia"/>
          <w:b/>
          <w:lang w:eastAsia="zh-CN"/>
        </w:rPr>
        <w:t>.</w:t>
      </w:r>
      <w:r w:rsidR="004A5411">
        <w:rPr>
          <w:rFonts w:eastAsiaTheme="minorEastAsia"/>
          <w:b/>
          <w:lang w:eastAsia="zh-CN"/>
        </w:rPr>
        <w:t xml:space="preserve"> The following graph provide a whole picture of the information flows start from AF provide EAS Deployment Information until DNS message Handling rule/Node Level DNS handling information configured on EASDF.</w:t>
      </w:r>
    </w:p>
    <w:p w14:paraId="47002798" w14:textId="77777777" w:rsidR="004A5411" w:rsidRPr="0028123E" w:rsidRDefault="004A5411" w:rsidP="008754B1">
      <w:pPr>
        <w:jc w:val="both"/>
        <w:rPr>
          <w:rFonts w:eastAsiaTheme="minorEastAsia"/>
          <w:b/>
          <w:lang w:eastAsia="zh-CN"/>
        </w:rPr>
      </w:pPr>
    </w:p>
    <w:p w14:paraId="28C8625A" w14:textId="77777777" w:rsidR="004A5411" w:rsidRDefault="004A5411" w:rsidP="004A5411">
      <w:pPr>
        <w:keepNext/>
        <w:jc w:val="both"/>
      </w:pPr>
      <w:r>
        <w:rPr>
          <w:noProof/>
          <w:lang w:val="en-US" w:eastAsia="zh-CN"/>
        </w:rPr>
        <w:lastRenderedPageBreak/>
        <w:drawing>
          <wp:inline distT="0" distB="0" distL="0" distR="0" wp14:anchorId="44FF2D55" wp14:editId="4E164273">
            <wp:extent cx="6120130" cy="3662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3662680"/>
                    </a:xfrm>
                    <a:prstGeom prst="rect">
                      <a:avLst/>
                    </a:prstGeom>
                  </pic:spPr>
                </pic:pic>
              </a:graphicData>
            </a:graphic>
          </wp:inline>
        </w:drawing>
      </w:r>
    </w:p>
    <w:p w14:paraId="403CBDB1" w14:textId="1340CF50" w:rsidR="004A5411" w:rsidRDefault="004A5411" w:rsidP="006C478A">
      <w:pPr>
        <w:pStyle w:val="a9"/>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6C478A">
        <w:t xml:space="preserve">Information flow for </w:t>
      </w:r>
      <w:r w:rsidR="006C478A" w:rsidRPr="006C478A">
        <w:t>DNS message Handling rule/Node Level DNS handling information</w:t>
      </w:r>
      <w:r w:rsidR="006C478A">
        <w:t xml:space="preserve"> configuration</w:t>
      </w:r>
    </w:p>
    <w:p w14:paraId="25358F54" w14:textId="520A4347" w:rsidR="0096388F" w:rsidRDefault="0096388F" w:rsidP="0096388F">
      <w:pPr>
        <w:rPr>
          <w:rFonts w:eastAsia="MS Mincho"/>
        </w:rPr>
      </w:pPr>
      <w:r>
        <w:rPr>
          <w:rFonts w:eastAsia="MS Mincho"/>
        </w:rPr>
        <w:t>The definition of EAS Provision Information is included in the companion contribution S2-2106037.</w:t>
      </w:r>
    </w:p>
    <w:p w14:paraId="236FF7D2" w14:textId="51F27F88" w:rsidR="0096388F" w:rsidRPr="0096388F" w:rsidRDefault="0096388F" w:rsidP="0096388F">
      <w:pPr>
        <w:rPr>
          <w:rFonts w:eastAsiaTheme="minorEastAsia" w:hint="eastAsia"/>
          <w:lang w:eastAsia="zh-CN"/>
        </w:rPr>
      </w:pPr>
      <w:r>
        <w:rPr>
          <w:rFonts w:eastAsiaTheme="minorEastAsia" w:hint="eastAsia"/>
          <w:lang w:eastAsia="zh-CN"/>
        </w:rPr>
        <w:t>T</w:t>
      </w:r>
      <w:r>
        <w:rPr>
          <w:rFonts w:eastAsiaTheme="minorEastAsia"/>
          <w:lang w:eastAsia="zh-CN"/>
        </w:rPr>
        <w:t>he definition of EAS Deployment Information transmission procedure is covered by the companion contributions S2-2106031/S2-2106032</w:t>
      </w:r>
      <w:r>
        <w:rPr>
          <w:rFonts w:eastAsiaTheme="minorEastAsia" w:hint="eastAsia"/>
          <w:lang w:eastAsia="zh-CN"/>
        </w:rPr>
        <w:t>/S</w:t>
      </w:r>
      <w:r>
        <w:rPr>
          <w:rFonts w:eastAsiaTheme="minorEastAsia"/>
          <w:lang w:eastAsia="zh-CN"/>
        </w:rPr>
        <w:t>2-2106033.</w:t>
      </w:r>
      <w:bookmarkStart w:id="0" w:name="_GoBack"/>
      <w:bookmarkEnd w:id="0"/>
    </w:p>
    <w:p w14:paraId="08AFC3AC" w14:textId="77777777" w:rsidR="00CA6115" w:rsidRPr="00927C1B" w:rsidRDefault="00CA6115" w:rsidP="00CA6115">
      <w:pPr>
        <w:pStyle w:val="1"/>
      </w:pPr>
      <w:r>
        <w:t>2</w:t>
      </w:r>
      <w:r w:rsidRPr="00927C1B">
        <w:t xml:space="preserve">. </w:t>
      </w:r>
      <w:r>
        <w:t>Text Proposal</w:t>
      </w:r>
    </w:p>
    <w:p w14:paraId="59F25E4C" w14:textId="77777777" w:rsidR="00CA6115" w:rsidRPr="00813D73" w:rsidRDefault="00F40EE5" w:rsidP="008754B1">
      <w:pPr>
        <w:jc w:val="both"/>
        <w:rPr>
          <w:lang w:eastAsia="zh-CN"/>
        </w:rPr>
      </w:pPr>
      <w:r>
        <w:rPr>
          <w:lang w:eastAsia="zh-CN"/>
        </w:rPr>
        <w:t>It is proposed to capture the following changes vs. T</w:t>
      </w:r>
      <w:r w:rsidR="00612736">
        <w:rPr>
          <w:lang w:eastAsia="zh-CN"/>
        </w:rPr>
        <w:t>S</w:t>
      </w:r>
      <w:r>
        <w:rPr>
          <w:lang w:eastAsia="zh-CN"/>
        </w:rPr>
        <w:t xml:space="preserve"> 23.</w:t>
      </w:r>
      <w:r w:rsidR="00612736">
        <w:rPr>
          <w:lang w:eastAsia="zh-CN"/>
        </w:rPr>
        <w:t>548</w:t>
      </w:r>
      <w:r w:rsidR="00C074D7">
        <w:rPr>
          <w:lang w:eastAsia="zh-CN"/>
        </w:rPr>
        <w:t>-1.0.0</w:t>
      </w:r>
      <w:r>
        <w:rPr>
          <w:lang w:eastAsia="zh-CN"/>
        </w:rPr>
        <w:t>.</w:t>
      </w:r>
    </w:p>
    <w:p w14:paraId="4218680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D5B5C90" w14:textId="77777777" w:rsidR="00711E37" w:rsidRDefault="00711E37" w:rsidP="00711E37">
      <w:pPr>
        <w:pStyle w:val="5"/>
      </w:pPr>
      <w:bookmarkStart w:id="3" w:name="_Toc66367646"/>
      <w:bookmarkStart w:id="4" w:name="_Toc66367709"/>
      <w:bookmarkStart w:id="5" w:name="_Toc69743770"/>
      <w:bookmarkStart w:id="6" w:name="_Toc73524681"/>
      <w:bookmarkStart w:id="7" w:name="_Toc73527585"/>
      <w:bookmarkStart w:id="8" w:name="_Toc73950261"/>
      <w:bookmarkStart w:id="9" w:name="_Toc73944079"/>
      <w:bookmarkEnd w:id="2"/>
      <w:r>
        <w:t>6.2.3.2.2</w:t>
      </w:r>
      <w:r>
        <w:tab/>
        <w:t>EAS Discovery Procedure with EASDF</w:t>
      </w:r>
      <w:bookmarkEnd w:id="3"/>
      <w:bookmarkEnd w:id="4"/>
      <w:bookmarkEnd w:id="5"/>
      <w:bookmarkEnd w:id="6"/>
      <w:bookmarkEnd w:id="7"/>
      <w:bookmarkEnd w:id="8"/>
      <w:bookmarkEnd w:id="9"/>
    </w:p>
    <w:p w14:paraId="74FAC47F" w14:textId="77777777" w:rsidR="00711E37" w:rsidRDefault="00711E37" w:rsidP="00711E37">
      <w:r>
        <w:t>For the case that the UE DNS Query is to be handled by EASDF, the following applies.</w:t>
      </w:r>
    </w:p>
    <w:p w14:paraId="32155AB7" w14:textId="2E264C5F" w:rsidR="005778CE" w:rsidRPr="00F9355C" w:rsidRDefault="00711E37" w:rsidP="00F9355C">
      <w:pPr>
        <w:pStyle w:val="B1"/>
        <w:rPr>
          <w:rFonts w:eastAsia="MS Mincho"/>
        </w:rPr>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7DE079B5" w14:textId="5DEFD76F" w:rsidR="00DA43EC" w:rsidRDefault="00F9355C" w:rsidP="00F9355C">
      <w:pPr>
        <w:pStyle w:val="B1"/>
        <w:rPr>
          <w:ins w:id="10" w:author="Huawei_Xinpeng" w:date="2021-08-02T11:35:00Z"/>
          <w:rFonts w:eastAsiaTheme="minorEastAsia"/>
          <w:lang w:eastAsia="zh-CN"/>
        </w:rPr>
      </w:pPr>
      <w:ins w:id="11" w:author="Huawei_Xinpeng" w:date="2021-08-02T11:37:00Z">
        <w:r>
          <w:rPr>
            <w:rFonts w:eastAsiaTheme="minorEastAsia"/>
            <w:lang w:eastAsia="zh-CN"/>
          </w:rPr>
          <w:t>-</w:t>
        </w:r>
        <w:r>
          <w:rPr>
            <w:rFonts w:eastAsiaTheme="minorEastAsia"/>
            <w:lang w:eastAsia="zh-CN"/>
          </w:rPr>
          <w:tab/>
        </w:r>
      </w:ins>
      <w:ins w:id="12" w:author="Huawei_Xinpeng" w:date="2021-08-02T11:34:00Z">
        <w:r w:rsidR="00DA43EC">
          <w:rPr>
            <w:rFonts w:eastAsiaTheme="minorEastAsia"/>
            <w:lang w:eastAsia="zh-CN"/>
          </w:rPr>
          <w:t>The SMF may provide Node Level DNS handling information to EASDF,</w:t>
        </w:r>
      </w:ins>
      <w:ins w:id="13" w:author="Huawei_Xinpeng" w:date="2021-08-02T11:35:00Z">
        <w:r w:rsidR="00DA43EC" w:rsidRPr="00DA43EC">
          <w:rPr>
            <w:rFonts w:eastAsiaTheme="minorEastAsia"/>
            <w:lang w:eastAsia="zh-CN"/>
          </w:rPr>
          <w:t xml:space="preserve"> </w:t>
        </w:r>
        <w:r w:rsidR="00DA43EC">
          <w:rPr>
            <w:rFonts w:eastAsiaTheme="minorEastAsia"/>
            <w:lang w:eastAsia="zh-CN"/>
          </w:rPr>
          <w:t xml:space="preserve">the Node Level DNS handling </w:t>
        </w:r>
      </w:ins>
      <w:ins w:id="14" w:author="Huawei_Xinpeng" w:date="2021-08-02T11:37:00Z">
        <w:r>
          <w:rPr>
            <w:rFonts w:eastAsiaTheme="minorEastAsia"/>
            <w:lang w:eastAsia="zh-CN"/>
          </w:rPr>
          <w:t>i</w:t>
        </w:r>
      </w:ins>
      <w:ins w:id="15" w:author="Huawei_Xinpeng" w:date="2021-08-02T11:35:00Z">
        <w:r w:rsidR="00DA43EC">
          <w:rPr>
            <w:rFonts w:eastAsiaTheme="minorEastAsia"/>
            <w:lang w:eastAsia="zh-CN"/>
          </w:rPr>
          <w:t xml:space="preserve">nformation are derived from EAS deployment information provided by AF and </w:t>
        </w:r>
        <w:r w:rsidR="00DA43EC">
          <w:rPr>
            <w:rFonts w:eastAsiaTheme="minorEastAsia" w:hint="eastAsia"/>
            <w:lang w:eastAsia="zh-CN"/>
          </w:rPr>
          <w:t>are</w:t>
        </w:r>
        <w:r w:rsidR="00DA43EC">
          <w:rPr>
            <w:rFonts w:eastAsiaTheme="minorEastAsia"/>
            <w:lang w:eastAsia="zh-CN"/>
          </w:rPr>
          <w:t xml:space="preserve"> not dedicated to specific PDU session; SMF configures EASDF with Node Level DNS handling Information according to the procedures defined in clause 6.2.3.4. The Node Level DNS handling Information corresponding to </w:t>
        </w:r>
        <w:r w:rsidR="00DA43EC" w:rsidRPr="001779C9">
          <w:rPr>
            <w:rFonts w:eastAsiaTheme="minorEastAsia"/>
            <w:lang w:eastAsia="zh-CN"/>
          </w:rPr>
          <w:t>DNAI</w:t>
        </w:r>
      </w:ins>
      <w:ins w:id="16" w:author="Huawei_Xinpeng" w:date="2021-08-04T15:54:00Z">
        <w:r w:rsidR="00F46CB6">
          <w:rPr>
            <w:rFonts w:eastAsiaTheme="minorEastAsia"/>
            <w:lang w:eastAsia="zh-CN"/>
          </w:rPr>
          <w:t xml:space="preserve"> </w:t>
        </w:r>
      </w:ins>
      <w:ins w:id="17" w:author="Huawei_Xinpeng" w:date="2021-08-02T11:35:00Z">
        <w:r w:rsidR="00DA43EC">
          <w:rPr>
            <w:rFonts w:eastAsiaTheme="minorEastAsia"/>
            <w:lang w:eastAsia="zh-CN"/>
          </w:rPr>
          <w:t>includes the following information:</w:t>
        </w:r>
      </w:ins>
    </w:p>
    <w:p w14:paraId="500F1A73" w14:textId="28103EC1" w:rsidR="005778CE" w:rsidRPr="00CB385A" w:rsidRDefault="005778CE" w:rsidP="00E34C5C">
      <w:pPr>
        <w:pStyle w:val="ac"/>
        <w:numPr>
          <w:ilvl w:val="0"/>
          <w:numId w:val="18"/>
        </w:numPr>
        <w:ind w:leftChars="400" w:left="1220"/>
        <w:rPr>
          <w:ins w:id="18" w:author="Huawei_Xinpeng" w:date="2021-07-28T10:18:00Z"/>
          <w:rFonts w:eastAsiaTheme="minorEastAsia"/>
          <w:lang w:eastAsia="zh-CN"/>
        </w:rPr>
      </w:pPr>
      <w:ins w:id="19" w:author="Huawei_Xinpeng" w:date="2021-07-28T10:22:00Z">
        <w:r>
          <w:rPr>
            <w:rFonts w:eastAsiaTheme="minorEastAsia"/>
            <w:lang w:eastAsia="zh-CN"/>
          </w:rPr>
          <w:t xml:space="preserve">Node Level </w:t>
        </w:r>
      </w:ins>
      <w:ins w:id="20" w:author="Huawei_Xinpeng" w:date="2021-07-28T10:18:00Z">
        <w:r w:rsidRPr="00CB385A">
          <w:rPr>
            <w:rFonts w:eastAsiaTheme="minorEastAsia"/>
            <w:lang w:eastAsia="zh-CN"/>
          </w:rPr>
          <w:t>D</w:t>
        </w:r>
        <w:r w:rsidR="001450F5">
          <w:rPr>
            <w:rFonts w:eastAsiaTheme="minorEastAsia"/>
            <w:lang w:eastAsia="zh-CN"/>
          </w:rPr>
          <w:t>NS message detection template</w:t>
        </w:r>
      </w:ins>
      <w:ins w:id="21" w:author="Huawei_Xinpeng" w:date="2021-08-02T11:36:00Z">
        <w:r w:rsidR="00DA43EC">
          <w:rPr>
            <w:rFonts w:eastAsiaTheme="minorEastAsia"/>
            <w:lang w:eastAsia="zh-CN"/>
          </w:rPr>
          <w:t xml:space="preserve"> </w:t>
        </w:r>
      </w:ins>
      <w:ins w:id="22" w:author="Huawei_Xinpeng" w:date="2021-08-09T19:54:00Z">
        <w:r w:rsidR="009278A4">
          <w:rPr>
            <w:rFonts w:eastAsiaTheme="minorEastAsia"/>
            <w:lang w:eastAsia="zh-CN"/>
          </w:rPr>
          <w:t>ID (i.e. Application Identifier)</w:t>
        </w:r>
      </w:ins>
    </w:p>
    <w:p w14:paraId="6E768C8F" w14:textId="77777777" w:rsidR="005778CE" w:rsidRPr="00CB385A" w:rsidRDefault="005778CE" w:rsidP="001450F5">
      <w:pPr>
        <w:pStyle w:val="ac"/>
        <w:numPr>
          <w:ilvl w:val="0"/>
          <w:numId w:val="18"/>
        </w:numPr>
        <w:ind w:leftChars="500" w:left="1420"/>
        <w:rPr>
          <w:ins w:id="23" w:author="Huawei_Xinpeng" w:date="2021-07-28T10:18:00Z"/>
          <w:rFonts w:eastAsiaTheme="minorEastAsia"/>
          <w:lang w:eastAsia="zh-CN"/>
        </w:rPr>
      </w:pPr>
      <w:ins w:id="24" w:author="Huawei_Xinpeng" w:date="2021-07-28T10:18:00Z">
        <w:r w:rsidRPr="00CB385A">
          <w:rPr>
            <w:rFonts w:eastAsiaTheme="minorEastAsia"/>
            <w:lang w:eastAsia="zh-CN"/>
          </w:rPr>
          <w:t>DNS message type = DNS Query or DNS Response:</w:t>
        </w:r>
      </w:ins>
    </w:p>
    <w:p w14:paraId="54FB4189" w14:textId="77777777" w:rsidR="005778CE" w:rsidRPr="00CB385A" w:rsidRDefault="005778CE" w:rsidP="001450F5">
      <w:pPr>
        <w:ind w:leftChars="500" w:left="1000" w:firstLine="420"/>
        <w:rPr>
          <w:ins w:id="25" w:author="Huawei_Xinpeng" w:date="2021-07-28T10:18:00Z"/>
          <w:rFonts w:eastAsiaTheme="minorEastAsia"/>
          <w:lang w:eastAsia="zh-CN"/>
        </w:rPr>
      </w:pPr>
      <w:ins w:id="26" w:author="Huawei_Xinpeng" w:date="2021-07-28T10:20:00Z">
        <w:r>
          <w:rPr>
            <w:rFonts w:eastAsiaTheme="minorEastAsia"/>
            <w:lang w:eastAsia="zh-CN"/>
          </w:rPr>
          <w:t xml:space="preserve">- </w:t>
        </w:r>
      </w:ins>
      <w:ins w:id="27" w:author="Huawei_Xinpeng" w:date="2021-07-28T10:18:00Z">
        <w:r w:rsidRPr="00CB385A">
          <w:rPr>
            <w:rFonts w:eastAsiaTheme="minorEastAsia"/>
            <w:lang w:eastAsia="zh-CN"/>
          </w:rPr>
          <w:t>If DNS message type = DNS Query:</w:t>
        </w:r>
      </w:ins>
    </w:p>
    <w:p w14:paraId="460DFAB6" w14:textId="77777777" w:rsidR="005778CE" w:rsidRPr="00CB385A" w:rsidRDefault="005778CE" w:rsidP="001450F5">
      <w:pPr>
        <w:ind w:leftChars="500" w:left="1000" w:firstLine="1298"/>
        <w:rPr>
          <w:ins w:id="28" w:author="Huawei_Xinpeng" w:date="2021-07-28T10:18:00Z"/>
          <w:rFonts w:eastAsiaTheme="minorEastAsia"/>
          <w:lang w:eastAsia="zh-CN"/>
        </w:rPr>
      </w:pPr>
      <w:ins w:id="29" w:author="Huawei_Xinpeng" w:date="2021-07-28T10:21:00Z">
        <w:r>
          <w:rPr>
            <w:rFonts w:eastAsiaTheme="minorEastAsia"/>
            <w:lang w:eastAsia="zh-CN"/>
          </w:rPr>
          <w:t xml:space="preserve">- </w:t>
        </w:r>
      </w:ins>
      <w:ins w:id="30" w:author="Huawei_Xinpeng" w:date="2021-07-28T10:18:00Z">
        <w:r w:rsidRPr="00CB385A">
          <w:rPr>
            <w:rFonts w:eastAsiaTheme="minorEastAsia"/>
            <w:lang w:eastAsia="zh-CN"/>
          </w:rPr>
          <w:t>Array of (FQDN ranges).</w:t>
        </w:r>
      </w:ins>
    </w:p>
    <w:p w14:paraId="2157FF12" w14:textId="77777777" w:rsidR="005778CE" w:rsidRPr="00CB385A" w:rsidRDefault="005778CE" w:rsidP="001450F5">
      <w:pPr>
        <w:pStyle w:val="ac"/>
        <w:ind w:leftChars="710" w:left="1420"/>
        <w:rPr>
          <w:ins w:id="31" w:author="Huawei_Xinpeng" w:date="2021-07-28T10:18:00Z"/>
          <w:rFonts w:eastAsiaTheme="minorEastAsia"/>
          <w:lang w:eastAsia="zh-CN"/>
        </w:rPr>
      </w:pPr>
      <w:ins w:id="32" w:author="Huawei_Xinpeng" w:date="2021-07-28T10:21:00Z">
        <w:r>
          <w:rPr>
            <w:rFonts w:eastAsiaTheme="minorEastAsia"/>
            <w:lang w:eastAsia="zh-CN"/>
          </w:rPr>
          <w:lastRenderedPageBreak/>
          <w:t xml:space="preserve">- </w:t>
        </w:r>
      </w:ins>
      <w:ins w:id="33" w:author="Huawei_Xinpeng" w:date="2021-07-28T10:18:00Z">
        <w:r w:rsidRPr="00CB385A">
          <w:rPr>
            <w:rFonts w:eastAsiaTheme="minorEastAsia"/>
            <w:lang w:eastAsia="zh-CN"/>
          </w:rPr>
          <w:t xml:space="preserve">If DNS message type = DNS Response: </w:t>
        </w:r>
      </w:ins>
    </w:p>
    <w:p w14:paraId="47E11F0B" w14:textId="77777777" w:rsidR="005778CE" w:rsidRPr="00CB385A" w:rsidRDefault="005778CE" w:rsidP="001450F5">
      <w:pPr>
        <w:ind w:leftChars="500" w:left="1000" w:firstLine="1298"/>
        <w:rPr>
          <w:ins w:id="34" w:author="Huawei_Xinpeng" w:date="2021-07-28T10:18:00Z"/>
          <w:rFonts w:eastAsiaTheme="minorEastAsia"/>
          <w:lang w:eastAsia="zh-CN"/>
        </w:rPr>
      </w:pPr>
      <w:ins w:id="35" w:author="Huawei_Xinpeng" w:date="2021-07-28T10:22:00Z">
        <w:r>
          <w:rPr>
            <w:rFonts w:eastAsiaTheme="minorEastAsia"/>
            <w:lang w:eastAsia="zh-CN"/>
          </w:rPr>
          <w:t xml:space="preserve">- </w:t>
        </w:r>
      </w:ins>
      <w:ins w:id="36" w:author="Huawei_Xinpeng" w:date="2021-07-28T10:18:00Z">
        <w:r w:rsidRPr="00CB385A">
          <w:rPr>
            <w:rFonts w:eastAsiaTheme="minorEastAsia"/>
            <w:lang w:eastAsia="zh-CN"/>
          </w:rPr>
          <w:t>Array of FQDN ranges and/or array of EAS IP address ranges.</w:t>
        </w:r>
      </w:ins>
    </w:p>
    <w:p w14:paraId="2270CA1B" w14:textId="57AC71D3" w:rsidR="005778CE" w:rsidRPr="00CB385A" w:rsidRDefault="005778CE" w:rsidP="00E34C5C">
      <w:pPr>
        <w:pStyle w:val="ac"/>
        <w:numPr>
          <w:ilvl w:val="0"/>
          <w:numId w:val="20"/>
        </w:numPr>
        <w:ind w:leftChars="400" w:left="1220"/>
        <w:rPr>
          <w:ins w:id="37" w:author="Huawei_Xinpeng" w:date="2021-07-28T10:18:00Z"/>
          <w:rFonts w:eastAsiaTheme="minorEastAsia"/>
          <w:lang w:eastAsia="zh-CN"/>
        </w:rPr>
      </w:pPr>
      <w:ins w:id="38" w:author="Huawei_Xinpeng" w:date="2021-07-28T10:18:00Z">
        <w:r w:rsidRPr="00CB385A">
          <w:rPr>
            <w:rFonts w:eastAsiaTheme="minorEastAsia"/>
            <w:lang w:eastAsia="zh-CN"/>
          </w:rPr>
          <w:t>DNAI</w:t>
        </w:r>
      </w:ins>
      <w:ins w:id="39" w:author="Huawei_Xinpeng" w:date="2021-08-04T16:19:00Z">
        <w:r w:rsidR="000D44FB">
          <w:rPr>
            <w:rFonts w:eastAsiaTheme="minorEastAsia"/>
            <w:lang w:eastAsia="zh-CN"/>
          </w:rPr>
          <w:t xml:space="preserve"> </w:t>
        </w:r>
      </w:ins>
      <w:ins w:id="40" w:author="Huawei_Xinpeng" w:date="2021-08-04T16:20:00Z">
        <w:r w:rsidR="000D44FB">
          <w:rPr>
            <w:rFonts w:eastAsiaTheme="minorEastAsia"/>
            <w:lang w:eastAsia="zh-CN"/>
          </w:rPr>
          <w:t xml:space="preserve">Provision </w:t>
        </w:r>
      </w:ins>
      <w:ins w:id="41" w:author="Huawei_Xinpeng" w:date="2021-08-04T16:19:00Z">
        <w:r w:rsidR="000D44FB">
          <w:rPr>
            <w:rFonts w:eastAsiaTheme="minorEastAsia"/>
            <w:lang w:eastAsia="zh-CN"/>
          </w:rPr>
          <w:t>Information</w:t>
        </w:r>
      </w:ins>
      <w:ins w:id="42" w:author="Huawei_Xinpeng" w:date="2021-08-09T19:54:00Z">
        <w:r w:rsidR="00FA156B">
          <w:rPr>
            <w:rFonts w:eastAsiaTheme="minorEastAsia"/>
            <w:lang w:eastAsia="zh-CN"/>
          </w:rPr>
          <w:t xml:space="preserve"> for each DNAI</w:t>
        </w:r>
      </w:ins>
    </w:p>
    <w:p w14:paraId="265DB13B" w14:textId="4944CABD" w:rsidR="009278A4" w:rsidRDefault="005778CE" w:rsidP="0015623C">
      <w:pPr>
        <w:ind w:leftChars="500" w:left="1000" w:firstLine="420"/>
        <w:rPr>
          <w:ins w:id="43" w:author="Huawei_Xinpeng" w:date="2021-08-10T09:49:00Z"/>
          <w:rFonts w:eastAsiaTheme="minorEastAsia"/>
          <w:lang w:eastAsia="zh-CN"/>
        </w:rPr>
      </w:pPr>
      <w:ins w:id="44" w:author="Huawei_Xinpeng" w:date="2021-07-28T10:22:00Z">
        <w:r>
          <w:rPr>
            <w:rFonts w:eastAsiaTheme="minorEastAsia"/>
            <w:lang w:eastAsia="zh-CN"/>
          </w:rPr>
          <w:t xml:space="preserve">- </w:t>
        </w:r>
      </w:ins>
      <w:ins w:id="45" w:author="Huawei_Xinpeng" w:date="2021-08-09T19:54:00Z">
        <w:r w:rsidR="009278A4">
          <w:rPr>
            <w:rFonts w:eastAsiaTheme="minorEastAsia"/>
            <w:lang w:eastAsia="zh-CN"/>
          </w:rPr>
          <w:t>DNAI</w:t>
        </w:r>
      </w:ins>
    </w:p>
    <w:p w14:paraId="0A1603C8" w14:textId="099BCFCC" w:rsidR="0000256B" w:rsidRPr="00CB385A" w:rsidRDefault="0000256B" w:rsidP="0000256B">
      <w:pPr>
        <w:ind w:leftChars="500" w:left="1000" w:firstLine="420"/>
        <w:rPr>
          <w:ins w:id="46" w:author="Huawei_Xinpeng" w:date="2021-08-10T09:49:00Z"/>
          <w:rFonts w:eastAsiaTheme="minorEastAsia"/>
          <w:lang w:eastAsia="zh-CN"/>
        </w:rPr>
      </w:pPr>
      <w:ins w:id="47" w:author="Huawei_Xinpeng" w:date="2021-08-10T09:49:00Z">
        <w:r>
          <w:rPr>
            <w:rFonts w:eastAsiaTheme="minorEastAsia"/>
            <w:lang w:eastAsia="zh-CN"/>
          </w:rPr>
          <w:t xml:space="preserve">- </w:t>
        </w:r>
        <w:r w:rsidRPr="00CB385A">
          <w:rPr>
            <w:rFonts w:eastAsiaTheme="minorEastAsia"/>
            <w:lang w:eastAsia="zh-CN"/>
          </w:rPr>
          <w:t>ECS option.</w:t>
        </w:r>
      </w:ins>
    </w:p>
    <w:p w14:paraId="6F228462" w14:textId="6CEBA84A" w:rsidR="009278A4" w:rsidRDefault="009278A4" w:rsidP="0015623C">
      <w:pPr>
        <w:ind w:leftChars="500" w:left="1000" w:firstLine="420"/>
        <w:rPr>
          <w:ins w:id="48" w:author="Huawei_Xinpeng" w:date="2021-08-09T19:54:00Z"/>
          <w:rFonts w:eastAsiaTheme="minorEastAsia"/>
          <w:lang w:eastAsia="zh-CN"/>
        </w:rPr>
      </w:pPr>
      <w:ins w:id="49" w:author="Huawei_Xinpeng" w:date="2021-08-09T19:54:00Z">
        <w:r>
          <w:rPr>
            <w:rFonts w:eastAsiaTheme="minorEastAsia"/>
            <w:lang w:eastAsia="zh-CN"/>
          </w:rPr>
          <w:t>- Application ID (optional)</w:t>
        </w:r>
      </w:ins>
    </w:p>
    <w:p w14:paraId="748DA44A" w14:textId="77777777" w:rsidR="005778CE" w:rsidRDefault="005778CE" w:rsidP="0015623C">
      <w:pPr>
        <w:ind w:leftChars="500" w:left="1000" w:firstLine="420"/>
        <w:rPr>
          <w:ins w:id="50" w:author="Huawei_Xinpeng" w:date="2021-08-02T11:38:00Z"/>
          <w:rFonts w:eastAsiaTheme="minorEastAsia"/>
          <w:lang w:eastAsia="zh-CN"/>
        </w:rPr>
      </w:pPr>
      <w:ins w:id="51" w:author="Huawei_Xinpeng" w:date="2021-07-28T10:22:00Z">
        <w:r>
          <w:rPr>
            <w:rFonts w:eastAsiaTheme="minorEastAsia"/>
            <w:lang w:eastAsia="zh-CN"/>
          </w:rPr>
          <w:t xml:space="preserve">- </w:t>
        </w:r>
      </w:ins>
      <w:ins w:id="52" w:author="Huawei_Xinpeng" w:date="2021-07-28T10:18:00Z">
        <w:r w:rsidRPr="00CB385A">
          <w:rPr>
            <w:rFonts w:eastAsiaTheme="minorEastAsia"/>
            <w:lang w:eastAsia="zh-CN"/>
          </w:rPr>
          <w:t>DNS server IP address.</w:t>
        </w:r>
      </w:ins>
    </w:p>
    <w:p w14:paraId="164715D4" w14:textId="2AC6E303" w:rsidR="000A6D18" w:rsidRPr="00CB385A" w:rsidRDefault="00F9355C" w:rsidP="0015623C">
      <w:pPr>
        <w:ind w:leftChars="500" w:left="1000" w:firstLine="420"/>
        <w:rPr>
          <w:ins w:id="53" w:author="Huawei_Xinpeng" w:date="2021-06-24T10:02:00Z"/>
          <w:rFonts w:eastAsiaTheme="minorEastAsia"/>
          <w:lang w:eastAsia="zh-CN"/>
        </w:rPr>
      </w:pPr>
      <w:ins w:id="54" w:author="Huawei_Xinpeng" w:date="2021-08-02T11:38:00Z">
        <w:r>
          <w:rPr>
            <w:rFonts w:eastAsiaTheme="minorEastAsia"/>
            <w:lang w:eastAsia="zh-CN"/>
          </w:rPr>
          <w:t xml:space="preserve">- </w:t>
        </w:r>
      </w:ins>
      <w:ins w:id="55" w:author="Huawei_Xinpeng" w:date="2021-08-03T10:10:00Z">
        <w:r w:rsidR="003845C3">
          <w:rPr>
            <w:rFonts w:eastAsiaTheme="minorEastAsia"/>
            <w:lang w:eastAsia="zh-CN"/>
          </w:rPr>
          <w:t>FQDN range(s)/</w:t>
        </w:r>
      </w:ins>
      <w:ins w:id="56" w:author="Huawei_Xinpeng" w:date="2021-08-02T11:40:00Z">
        <w:r>
          <w:rPr>
            <w:rFonts w:eastAsiaTheme="minorEastAsia"/>
            <w:lang w:eastAsia="zh-CN"/>
          </w:rPr>
          <w:t>IP Range(s)</w:t>
        </w:r>
      </w:ins>
    </w:p>
    <w:p w14:paraId="3A8D5D5C" w14:textId="03A11A4E" w:rsidR="00487BFE" w:rsidRDefault="00F9355C" w:rsidP="00487BFE">
      <w:pPr>
        <w:pStyle w:val="NO"/>
        <w:ind w:leftChars="442" w:left="1735"/>
        <w:rPr>
          <w:ins w:id="57" w:author="Huawei_Xinpeng" w:date="2021-08-10T10:54:00Z"/>
          <w:lang w:eastAsia="zh-CN"/>
        </w:rPr>
      </w:pPr>
      <w:ins w:id="58" w:author="Huawei_Xinpeng" w:date="2021-08-02T11:40:00Z">
        <w:r>
          <w:rPr>
            <w:lang w:eastAsia="zh-CN"/>
          </w:rPr>
          <w:t xml:space="preserve">NOTE: </w:t>
        </w:r>
      </w:ins>
      <w:ins w:id="59" w:author="Huawei_Xinpeng" w:date="2021-07-16T16:20:00Z">
        <w:r w:rsidR="001A0F74">
          <w:rPr>
            <w:lang w:eastAsia="zh-CN"/>
          </w:rPr>
          <w:t xml:space="preserve">The FQDN </w:t>
        </w:r>
      </w:ins>
      <w:ins w:id="60" w:author="Huawei_Xinpeng" w:date="2021-08-02T11:40:00Z">
        <w:r>
          <w:rPr>
            <w:lang w:eastAsia="zh-CN"/>
          </w:rPr>
          <w:t xml:space="preserve">can </w:t>
        </w:r>
      </w:ins>
      <w:ins w:id="61" w:author="Huawei_Xinpeng" w:date="2021-07-16T16:20:00Z">
        <w:r w:rsidR="001A0F74">
          <w:rPr>
            <w:lang w:eastAsia="zh-CN"/>
          </w:rPr>
          <w:t>be set to wildcard to indicate the default DNS Server (e.g. the C-DNS), for the case in which the DNS message should be forwarded to the default DNS Server.</w:t>
        </w:r>
      </w:ins>
    </w:p>
    <w:p w14:paraId="567AD270" w14:textId="666D51CC" w:rsidR="00487BFE" w:rsidRPr="00487BFE" w:rsidRDefault="00487BFE" w:rsidP="00487BFE">
      <w:pPr>
        <w:pStyle w:val="NO"/>
        <w:ind w:leftChars="442" w:left="1735"/>
        <w:rPr>
          <w:rFonts w:eastAsiaTheme="minorEastAsia"/>
          <w:lang w:eastAsia="zh-CN"/>
        </w:rPr>
      </w:pPr>
      <w:ins w:id="62" w:author="Huawei_Xinpeng" w:date="2021-08-10T10:54:00Z">
        <w:r>
          <w:rPr>
            <w:lang w:eastAsia="zh-CN"/>
          </w:rPr>
          <w:t xml:space="preserve">NOTE: DNAI is used a </w:t>
        </w:r>
      </w:ins>
      <w:ins w:id="63" w:author="Huawei_Xinpeng" w:date="2021-08-10T10:55:00Z">
        <w:r>
          <w:rPr>
            <w:lang w:eastAsia="zh-CN"/>
          </w:rPr>
          <w:t xml:space="preserve">key for DNAI Provision Information, and also </w:t>
        </w:r>
      </w:ins>
      <w:ins w:id="64" w:author="Huawei_Xinpeng" w:date="2021-08-10T11:09:00Z">
        <w:r w:rsidR="00B12821">
          <w:rPr>
            <w:lang w:eastAsia="zh-CN"/>
          </w:rPr>
          <w:t xml:space="preserve">optionally </w:t>
        </w:r>
      </w:ins>
      <w:ins w:id="65" w:author="Huawei_Xinpeng" w:date="2021-08-10T10:56:00Z">
        <w:r>
          <w:rPr>
            <w:lang w:eastAsia="zh-CN"/>
          </w:rPr>
          <w:t>Application ID could be used as a secondary key for refer</w:t>
        </w:r>
      </w:ins>
      <w:ins w:id="66" w:author="Huawei_Xinpeng" w:date="2021-08-10T10:57:00Z">
        <w:r>
          <w:rPr>
            <w:lang w:eastAsia="zh-CN"/>
          </w:rPr>
          <w:t>ring</w:t>
        </w:r>
      </w:ins>
      <w:ins w:id="67" w:author="Huawei_Xinpeng" w:date="2021-08-10T10:56:00Z">
        <w:r>
          <w:rPr>
            <w:lang w:eastAsia="zh-CN"/>
          </w:rPr>
          <w:t xml:space="preserve"> to </w:t>
        </w:r>
      </w:ins>
      <w:ins w:id="68" w:author="Huawei_Xinpeng" w:date="2021-08-10T10:57:00Z">
        <w:r>
          <w:rPr>
            <w:lang w:eastAsia="zh-CN"/>
          </w:rPr>
          <w:t>application specific information in DNAI Provision Information.</w:t>
        </w:r>
      </w:ins>
    </w:p>
    <w:p w14:paraId="0DED1785" w14:textId="77777777" w:rsidR="005778CE" w:rsidRPr="001A0F74" w:rsidRDefault="005778CE" w:rsidP="00711E37">
      <w:pPr>
        <w:pStyle w:val="B1"/>
      </w:pPr>
    </w:p>
    <w:p w14:paraId="6A74162A" w14:textId="77777777" w:rsidR="00711E37" w:rsidRDefault="00711E37" w:rsidP="00711E37">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14:paraId="02834BA3" w14:textId="77777777" w:rsidR="00711E37" w:rsidRPr="00957F77" w:rsidRDefault="00711E37" w:rsidP="00711E37">
      <w:pPr>
        <w:pStyle w:val="B1"/>
      </w:pPr>
      <w:r>
        <w:tab/>
      </w:r>
      <w:r w:rsidRPr="00957F77">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01F961CB" w14:textId="77777777" w:rsidR="00711E37" w:rsidRDefault="00711E37" w:rsidP="00711E37">
      <w:pPr>
        <w:pStyle w:val="NO"/>
      </w:pPr>
      <w:r w:rsidRPr="00957F77">
        <w:t>NOTE</w:t>
      </w:r>
      <w:r>
        <w:t> </w:t>
      </w:r>
      <w:r w:rsidRPr="006B39A4">
        <w:t>1</w:t>
      </w:r>
      <w:r w:rsidRPr="00957F77">
        <w:t>:</w:t>
      </w:r>
      <w:r w:rsidRPr="00957F77">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729575A" w14:textId="77777777" w:rsidR="00711E37" w:rsidRDefault="00711E37" w:rsidP="00711E37">
      <w:pPr>
        <w:pStyle w:val="B1"/>
      </w:pPr>
      <w:r>
        <w:tab/>
        <w:t>The UE sends DNS Query to the EASDF. The SMF may configure the EASDF with DNS message handling rules</w:t>
      </w:r>
      <w:r w:rsidR="003600D3">
        <w:t>,</w:t>
      </w:r>
      <w:r>
        <w:t xml:space="preserve">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680907C8" w14:textId="77777777" w:rsidR="00711E37" w:rsidRPr="008301D7" w:rsidRDefault="00711E37" w:rsidP="00711E37">
      <w:pPr>
        <w:pStyle w:val="B2"/>
      </w:pPr>
      <w:r w:rsidRPr="008301D7">
        <w:t>-</w:t>
      </w:r>
      <w:r w:rsidRPr="008301D7">
        <w:tab/>
        <w:t>Precedence of the DNS message handling rule</w:t>
      </w:r>
    </w:p>
    <w:p w14:paraId="3D7C7207" w14:textId="77777777" w:rsidR="00711E37" w:rsidRPr="008301D7" w:rsidRDefault="00711E37" w:rsidP="00711E37">
      <w:pPr>
        <w:pStyle w:val="B2"/>
      </w:pPr>
      <w:r w:rsidRPr="008301D7">
        <w:t>-</w:t>
      </w:r>
      <w:r w:rsidRPr="008301D7">
        <w:tab/>
        <w:t>DNS message detection template (includes at least one of the following):</w:t>
      </w:r>
    </w:p>
    <w:p w14:paraId="6A2F3F5F" w14:textId="77777777" w:rsidR="00711E37" w:rsidRDefault="00711E37" w:rsidP="00711E37">
      <w:pPr>
        <w:pStyle w:val="B3"/>
      </w:pPr>
      <w:r>
        <w:t>-</w:t>
      </w:r>
      <w:r>
        <w:tab/>
        <w:t>DNS message type = DNS Query or DNS Response:</w:t>
      </w:r>
    </w:p>
    <w:p w14:paraId="319F0EA2" w14:textId="77777777" w:rsidR="00711E37" w:rsidRDefault="00711E37" w:rsidP="00711E37">
      <w:pPr>
        <w:pStyle w:val="B4"/>
      </w:pPr>
      <w:r>
        <w:t>-</w:t>
      </w:r>
      <w:r>
        <w:tab/>
        <w:t>If DNS message type = DNS Query:</w:t>
      </w:r>
    </w:p>
    <w:p w14:paraId="3E011EA4" w14:textId="77777777" w:rsidR="00711E37" w:rsidRDefault="00711E37" w:rsidP="00711E37">
      <w:pPr>
        <w:pStyle w:val="B5"/>
      </w:pPr>
      <w:r>
        <w:t>-</w:t>
      </w:r>
      <w:r>
        <w:tab/>
        <w:t>Source IP address (i.e. UE IP address).</w:t>
      </w:r>
    </w:p>
    <w:p w14:paraId="4C013F7C" w14:textId="2B57C40F" w:rsidR="00711E37" w:rsidRDefault="00711E37" w:rsidP="00711E37">
      <w:pPr>
        <w:pStyle w:val="B5"/>
        <w:rPr>
          <w:ins w:id="69" w:author="Huawei_Xinpeng" w:date="2021-07-19T09:53:00Z"/>
        </w:rPr>
      </w:pPr>
      <w:r>
        <w:t>-</w:t>
      </w:r>
      <w:r>
        <w:tab/>
        <w:t>Array of (FQDN ranges)</w:t>
      </w:r>
      <w:ins w:id="70" w:author="Huawei_Xinpeng" w:date="2021-07-27T16:23:00Z">
        <w:r w:rsidR="00D35C05">
          <w:t xml:space="preserve"> (optional)</w:t>
        </w:r>
      </w:ins>
      <w:r>
        <w:t>.</w:t>
      </w:r>
    </w:p>
    <w:p w14:paraId="4756C79D" w14:textId="6689B844" w:rsidR="00BF5062" w:rsidRPr="00931C39" w:rsidRDefault="00BF5062" w:rsidP="00931C39">
      <w:pPr>
        <w:pStyle w:val="B5"/>
        <w:rPr>
          <w:rFonts w:eastAsia="MS Mincho"/>
        </w:rPr>
      </w:pPr>
      <w:ins w:id="71" w:author="Huawei_Xinpeng" w:date="2021-07-19T09:53:00Z">
        <w:r>
          <w:t xml:space="preserve">- </w:t>
        </w:r>
      </w:ins>
      <w:ins w:id="72" w:author="Huawei_Xinpeng" w:date="2021-07-19T09:54:00Z">
        <w:r>
          <w:t xml:space="preserve"> </w:t>
        </w:r>
      </w:ins>
      <w:ins w:id="73" w:author="Huawei_Xinpeng" w:date="2021-08-04T14:31:00Z">
        <w:r w:rsidR="00931C39" w:rsidRPr="00CB385A">
          <w:t xml:space="preserve">Node Level DNS message </w:t>
        </w:r>
        <w:r w:rsidR="00931C39">
          <w:t>handling</w:t>
        </w:r>
        <w:r w:rsidR="00931C39" w:rsidRPr="00CB385A">
          <w:t xml:space="preserve"> template</w:t>
        </w:r>
      </w:ins>
      <w:ins w:id="74" w:author="Huawei_Xinpeng" w:date="2021-08-09T19:56:00Z">
        <w:r w:rsidR="00FA156B">
          <w:t xml:space="preserve"> ID</w:t>
        </w:r>
      </w:ins>
      <w:ins w:id="75" w:author="Huawei_Xinpeng" w:date="2021-08-04T14:31:00Z">
        <w:r w:rsidR="00931C39">
          <w:rPr>
            <w:rFonts w:eastAsiaTheme="minorEastAsia"/>
            <w:lang w:eastAsia="zh-CN"/>
          </w:rPr>
          <w:t xml:space="preserve"> (optional)</w:t>
        </w:r>
      </w:ins>
    </w:p>
    <w:p w14:paraId="66ED63F1" w14:textId="77777777" w:rsidR="00711E37" w:rsidRDefault="00711E37" w:rsidP="00711E37">
      <w:pPr>
        <w:pStyle w:val="B4"/>
      </w:pPr>
      <w:r>
        <w:t>-</w:t>
      </w:r>
      <w:r>
        <w:tab/>
        <w:t>If DNS message type = DNS Response:</w:t>
      </w:r>
    </w:p>
    <w:p w14:paraId="3C2003F8" w14:textId="76DC2F89" w:rsidR="00711E37" w:rsidRDefault="00711E37" w:rsidP="00711E37">
      <w:pPr>
        <w:pStyle w:val="B5"/>
        <w:rPr>
          <w:ins w:id="76" w:author="Huawei_Xinpeng" w:date="2021-07-19T09:54:00Z"/>
        </w:rPr>
      </w:pPr>
      <w:r>
        <w:t>-</w:t>
      </w:r>
      <w:r>
        <w:tab/>
        <w:t>Array of FQDN ranges and/or array of EAS IP address ranges</w:t>
      </w:r>
      <w:ins w:id="77" w:author="Huawei_Xinpeng" w:date="2021-08-03T10:15:00Z">
        <w:r w:rsidR="006A2942">
          <w:t xml:space="preserve"> </w:t>
        </w:r>
        <w:r w:rsidR="006A2942" w:rsidRPr="00D35C05">
          <w:t>(optional)</w:t>
        </w:r>
      </w:ins>
      <w:r>
        <w:t>.</w:t>
      </w:r>
      <w:ins w:id="78" w:author="Huawei_Xinpeng" w:date="2021-07-27T16:23:00Z">
        <w:r w:rsidR="00D35C05">
          <w:t xml:space="preserve"> </w:t>
        </w:r>
      </w:ins>
    </w:p>
    <w:p w14:paraId="23DC871B" w14:textId="5CC3D7DD" w:rsidR="00BF5062" w:rsidRDefault="00BF5062" w:rsidP="00BF5062">
      <w:pPr>
        <w:pStyle w:val="B5"/>
        <w:rPr>
          <w:ins w:id="79" w:author="Huawei_Xinpeng" w:date="2021-08-09T19:55:00Z"/>
          <w:rFonts w:eastAsiaTheme="minorEastAsia"/>
          <w:lang w:eastAsia="zh-CN"/>
        </w:rPr>
      </w:pPr>
      <w:ins w:id="80" w:author="Huawei_Xinpeng" w:date="2021-07-19T09:54:00Z">
        <w:r>
          <w:t xml:space="preserve">-  </w:t>
        </w:r>
      </w:ins>
      <w:ins w:id="81" w:author="Huawei_Xinpeng" w:date="2021-08-04T14:31:00Z">
        <w:r w:rsidR="00931C39" w:rsidRPr="00CB385A">
          <w:t xml:space="preserve">Node Level DNS message </w:t>
        </w:r>
        <w:r w:rsidR="00931C39">
          <w:t>handling</w:t>
        </w:r>
        <w:r w:rsidR="00931C39" w:rsidRPr="00CB385A">
          <w:t xml:space="preserve"> template</w:t>
        </w:r>
      </w:ins>
      <w:ins w:id="82" w:author="Huawei_Xinpeng" w:date="2021-08-09T19:56:00Z">
        <w:r w:rsidR="00FA156B">
          <w:t xml:space="preserve"> ID</w:t>
        </w:r>
      </w:ins>
      <w:ins w:id="83" w:author="Huawei_Xinpeng" w:date="2021-08-04T16:07:00Z">
        <w:r w:rsidR="00DC6993">
          <w:t xml:space="preserve"> </w:t>
        </w:r>
      </w:ins>
      <w:ins w:id="84" w:author="Huawei_Xinpeng" w:date="2021-08-04T14:31:00Z">
        <w:r w:rsidR="00931C39">
          <w:rPr>
            <w:rFonts w:eastAsiaTheme="minorEastAsia"/>
            <w:lang w:eastAsia="zh-CN"/>
          </w:rPr>
          <w:t>(optional)</w:t>
        </w:r>
      </w:ins>
    </w:p>
    <w:p w14:paraId="0D97A0D8" w14:textId="569B3137" w:rsidR="00FA156B" w:rsidRDefault="00EF7337" w:rsidP="00FA156B">
      <w:pPr>
        <w:pStyle w:val="B5"/>
        <w:ind w:left="0" w:firstLine="0"/>
        <w:rPr>
          <w:ins w:id="85" w:author="Huawei_Xinpeng" w:date="2021-07-19T09:54:00Z"/>
        </w:rPr>
      </w:pPr>
      <w:ins w:id="86" w:author="Huawei_Xinpeng" w:date="2021-08-10T11:53:00Z">
        <w:r w:rsidRPr="00EF7337">
          <w:lastRenderedPageBreak/>
          <w:t>NOTE: For DNS Query the DNS Query part of Node Level DNS message handling template will be referred based on the Node Level DNS message handling template ID in the DNS message handling rule, and for DNS Response the DNS Response part of Node Level DNS message handling template will be referred based on the Node Level DNS message handling template ID in the DNS message handling rule.</w:t>
        </w:r>
      </w:ins>
    </w:p>
    <w:p w14:paraId="33451EC1" w14:textId="77777777" w:rsidR="00711E37" w:rsidRDefault="00711E37" w:rsidP="00711E37">
      <w:pPr>
        <w:pStyle w:val="NO"/>
      </w:pPr>
      <w:r>
        <w:t>NOTE </w:t>
      </w:r>
      <w:r w:rsidRPr="006B39A4">
        <w:t>2</w:t>
      </w:r>
      <w:r>
        <w:t>:</w:t>
      </w:r>
      <w:r>
        <w:tab/>
        <w:t>For DNS message type = Query, the UE IP address provided at DNS context creation is considered if not provided explicitly as part of the template.</w:t>
      </w:r>
    </w:p>
    <w:p w14:paraId="7DB9ADE6" w14:textId="77777777" w:rsidR="00711E37" w:rsidRDefault="00711E37" w:rsidP="00711E37">
      <w:pPr>
        <w:pStyle w:val="B2"/>
      </w:pPr>
      <w:r>
        <w:t>-</w:t>
      </w:r>
      <w:r>
        <w:tab/>
        <w:t>Action(s) (includes at least one action) the possible actions include:</w:t>
      </w:r>
    </w:p>
    <w:p w14:paraId="57513DF3" w14:textId="77777777" w:rsidR="00711E37" w:rsidRDefault="00711E37" w:rsidP="00711E37">
      <w:pPr>
        <w:pStyle w:val="B3"/>
      </w:pPr>
      <w:r>
        <w:t>-</w:t>
      </w:r>
      <w:r>
        <w:tab/>
        <w:t>Report DNS message content to SMF.</w:t>
      </w:r>
    </w:p>
    <w:p w14:paraId="62C2749B" w14:textId="43BD35B8" w:rsidR="00711E37" w:rsidRDefault="00711E37" w:rsidP="00711E37">
      <w:pPr>
        <w:pStyle w:val="B3"/>
      </w:pPr>
      <w:r>
        <w:t>-</w:t>
      </w:r>
      <w:r>
        <w:tab/>
        <w:t xml:space="preserve">Send the DNS message to a preconfigured DNS server/resolver or an indicated DNS server as following </w:t>
      </w:r>
    </w:p>
    <w:p w14:paraId="59005CA3" w14:textId="209C9ACD" w:rsidR="00711E37" w:rsidRDefault="00711E37" w:rsidP="00041326">
      <w:pPr>
        <w:pStyle w:val="B4"/>
        <w:tabs>
          <w:tab w:val="left" w:pos="1134"/>
        </w:tabs>
        <w:rPr>
          <w:ins w:id="87" w:author="Huawei_Xinpeng" w:date="2021-07-28T10:24:00Z"/>
        </w:rPr>
      </w:pPr>
      <w:r>
        <w:t>-</w:t>
      </w:r>
      <w:r>
        <w:tab/>
        <w:t>Including the information to build optional EDNS Client Subnet option in the DNS message (The information for the EASDF to build the EDNS Client Subnet option is included</w:t>
      </w:r>
      <w:ins w:id="88" w:author="Huawei_Xinpeng" w:date="2021-08-03T10:11:00Z">
        <w:r w:rsidR="00DF7CCA">
          <w:t xml:space="preserve"> either</w:t>
        </w:r>
      </w:ins>
      <w:r>
        <w:t xml:space="preserve"> in the DNS handling rule</w:t>
      </w:r>
      <w:ins w:id="89" w:author="Huawei_Xinpeng" w:date="2021-07-16T11:06:00Z">
        <w:r w:rsidR="00A91556">
          <w:t xml:space="preserve">, </w:t>
        </w:r>
      </w:ins>
      <w:ins w:id="90" w:author="Huawei_Xinpeng" w:date="2021-07-16T11:10:00Z">
        <w:r w:rsidR="00A91556">
          <w:t xml:space="preserve">or </w:t>
        </w:r>
      </w:ins>
      <w:ins w:id="91" w:author="Huawei_Xinpeng" w:date="2021-08-10T11:10:00Z">
        <w:r w:rsidR="00B12821">
          <w:t xml:space="preserve">set to </w:t>
        </w:r>
      </w:ins>
      <w:ins w:id="92" w:author="Huawei_Xinpeng" w:date="2021-08-10T11:08:00Z">
        <w:r w:rsidR="00B12821">
          <w:t>a reference</w:t>
        </w:r>
      </w:ins>
      <w:ins w:id="93" w:author="Huawei_Xinpeng" w:date="2021-08-10T11:04:00Z">
        <w:r w:rsidR="005C64BE">
          <w:t xml:space="preserve"> to </w:t>
        </w:r>
      </w:ins>
      <w:ins w:id="94" w:author="Huawei_Xinpeng" w:date="2021-07-16T11:10:00Z">
        <w:r w:rsidR="00A91556">
          <w:t>the</w:t>
        </w:r>
      </w:ins>
      <w:ins w:id="95" w:author="Huawei_Xinpeng" w:date="2021-08-10T11:08:00Z">
        <w:r w:rsidR="00B12821">
          <w:t xml:space="preserve"> infor</w:t>
        </w:r>
      </w:ins>
      <w:ins w:id="96" w:author="Huawei_Xinpeng" w:date="2021-08-10T11:09:00Z">
        <w:r w:rsidR="00B12821">
          <w:t>mation in</w:t>
        </w:r>
      </w:ins>
      <w:ins w:id="97" w:author="Huawei_Xinpeng" w:date="2021-07-16T11:10:00Z">
        <w:r w:rsidR="00A91556">
          <w:t xml:space="preserve"> </w:t>
        </w:r>
      </w:ins>
      <w:ins w:id="98" w:author="Huawei_Xinpeng" w:date="2021-08-04T16:24:00Z">
        <w:r w:rsidR="007808D6">
          <w:t>DNAI Provision Information</w:t>
        </w:r>
      </w:ins>
      <w:ins w:id="99" w:author="Huawei_Xinpeng" w:date="2021-08-10T09:51:00Z">
        <w:r w:rsidR="007808D6">
          <w:t xml:space="preserve"> </w:t>
        </w:r>
      </w:ins>
      <w:ins w:id="100" w:author="Huawei_Xinpeng" w:date="2021-08-10T09:50:00Z">
        <w:r w:rsidR="007808D6">
          <w:t xml:space="preserve">of </w:t>
        </w:r>
      </w:ins>
      <w:ins w:id="101" w:author="Huawei_Xinpeng" w:date="2021-07-28T10:27:00Z">
        <w:r w:rsidR="007E5083">
          <w:t>Node Level</w:t>
        </w:r>
      </w:ins>
      <w:ins w:id="102" w:author="Huawei" w:date="2021-07-29T09:22:00Z">
        <w:r w:rsidR="005C5EC2">
          <w:t xml:space="preserve"> </w:t>
        </w:r>
      </w:ins>
      <w:ins w:id="103" w:author="Huawei_Xinpeng" w:date="2021-08-03T10:11:00Z">
        <w:r w:rsidR="00DF7CCA">
          <w:t>DNS handling Information</w:t>
        </w:r>
      </w:ins>
      <w:ins w:id="104" w:author="Huawei_Xinpeng" w:date="2021-08-10T11:09:00Z">
        <w:r w:rsidR="00B12821">
          <w:t xml:space="preserve">, </w:t>
        </w:r>
      </w:ins>
      <w:ins w:id="105" w:author="Huawei_Xinpeng" w:date="2021-08-10T11:11:00Z">
        <w:r w:rsidR="00B12821">
          <w:t xml:space="preserve">the </w:t>
        </w:r>
      </w:ins>
      <w:ins w:id="106" w:author="Huawei_Xinpeng" w:date="2021-07-16T15:49:00Z">
        <w:r w:rsidR="00A76DFF">
          <w:t>refer</w:t>
        </w:r>
      </w:ins>
      <w:ins w:id="107" w:author="Huawei_Xinpeng" w:date="2021-08-10T11:11:00Z">
        <w:r w:rsidR="00B12821">
          <w:t xml:space="preserve">ence could be </w:t>
        </w:r>
      </w:ins>
      <w:ins w:id="108" w:author="Huawei_Xinpeng" w:date="2021-07-16T15:49:00Z">
        <w:r w:rsidR="00A76DFF">
          <w:t>DNAI</w:t>
        </w:r>
      </w:ins>
      <w:ins w:id="109" w:author="Huawei_Xinpeng" w:date="2021-08-04T16:25:00Z">
        <w:r w:rsidR="000D44FB">
          <w:t xml:space="preserve"> </w:t>
        </w:r>
      </w:ins>
      <w:ins w:id="110" w:author="Huawei_Xinpeng" w:date="2021-08-09T20:33:00Z">
        <w:r w:rsidR="009E0C22">
          <w:t xml:space="preserve">or </w:t>
        </w:r>
      </w:ins>
      <w:ins w:id="111" w:author="Huawei_Xinpeng" w:date="2021-08-10T11:12:00Z">
        <w:r w:rsidR="003476E6">
          <w:t xml:space="preserve">combination of </w:t>
        </w:r>
      </w:ins>
      <w:ins w:id="112" w:author="Huawei_Xinpeng" w:date="2021-08-09T20:33:00Z">
        <w:r w:rsidR="009E0C22">
          <w:t xml:space="preserve">DNAI </w:t>
        </w:r>
      </w:ins>
      <w:ins w:id="113" w:author="Huawei_Xinpeng" w:date="2021-08-04T16:25:00Z">
        <w:r w:rsidR="000D44FB">
          <w:t xml:space="preserve">and </w:t>
        </w:r>
      </w:ins>
      <w:ins w:id="114" w:author="Huawei_Xinpeng" w:date="2021-08-09T19:59:00Z">
        <w:r w:rsidR="00FA156B">
          <w:t>Application</w:t>
        </w:r>
      </w:ins>
      <w:ins w:id="115" w:author="Huawei_Xinpeng" w:date="2021-08-04T16:25:00Z">
        <w:r w:rsidR="000D44FB" w:rsidRPr="000D44FB">
          <w:t xml:space="preserve"> ID</w:t>
        </w:r>
      </w:ins>
      <w:r>
        <w:t>).</w:t>
      </w:r>
      <w:ins w:id="116" w:author="Huawei_Xinpeng" w:date="2021-08-04T16:27:00Z">
        <w:r w:rsidR="0015623C">
          <w:t xml:space="preserve"> </w:t>
        </w:r>
      </w:ins>
    </w:p>
    <w:p w14:paraId="7E6317D8" w14:textId="5673B676" w:rsidR="007E5083" w:rsidRPr="003476E6" w:rsidRDefault="007E5083" w:rsidP="00474181">
      <w:pPr>
        <w:pStyle w:val="B4"/>
        <w:tabs>
          <w:tab w:val="left" w:pos="1134"/>
        </w:tabs>
        <w:ind w:left="0" w:firstLine="0"/>
      </w:pPr>
    </w:p>
    <w:p w14:paraId="7DEEBC7E" w14:textId="77777777" w:rsidR="00711E37" w:rsidRDefault="00711E37" w:rsidP="00711E37">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4AC22176" w14:textId="744C8770" w:rsidR="00B8430D" w:rsidRDefault="00711E37" w:rsidP="001E0516">
      <w:pPr>
        <w:pStyle w:val="B4"/>
        <w:ind w:left="1134" w:firstLine="0"/>
        <w:rPr>
          <w:rFonts w:eastAsia="MS Mincho"/>
        </w:rPr>
      </w:pPr>
      <w:r>
        <w:t>-</w:t>
      </w:r>
      <w:r>
        <w:tab/>
        <w:t xml:space="preserve">Replacement of the DNS message target address with </w:t>
      </w:r>
      <w:ins w:id="117" w:author="Huawei_Xinpeng" w:date="2021-08-03T10:11:00Z">
        <w:r w:rsidR="00DF7CCA">
          <w:t xml:space="preserve">either </w:t>
        </w:r>
      </w:ins>
      <w:r>
        <w:t>the indicated DNS Server Address</w:t>
      </w:r>
      <w:ins w:id="118" w:author="Huawei_Xinpeng" w:date="2021-08-03T10:11:00Z">
        <w:r w:rsidR="00DF7CCA">
          <w:t xml:space="preserve">, </w:t>
        </w:r>
      </w:ins>
      <w:ins w:id="119" w:author="Huawei_Xinpeng" w:date="2021-08-04T16:26:00Z">
        <w:r w:rsidR="00863AF7" w:rsidRPr="00863AF7">
          <w:t xml:space="preserve">or from the DNAI Provision Information of Node Level DNS handling Information referred to by DNAI </w:t>
        </w:r>
      </w:ins>
      <w:ins w:id="120" w:author="Huawei_Xinpeng" w:date="2021-08-09T17:32:00Z">
        <w:r w:rsidR="00D22FFF" w:rsidRPr="007808D6">
          <w:t>or</w:t>
        </w:r>
      </w:ins>
      <w:ins w:id="121" w:author="Huawei_Xinpeng" w:date="2021-08-04T16:26:00Z">
        <w:r w:rsidR="00863AF7" w:rsidRPr="00863AF7">
          <w:t xml:space="preserve"> </w:t>
        </w:r>
      </w:ins>
      <w:ins w:id="122" w:author="Huawei_Xinpeng" w:date="2021-08-09T20:34:00Z">
        <w:r w:rsidR="00FF4A5A">
          <w:t xml:space="preserve">by </w:t>
        </w:r>
      </w:ins>
      <w:ins w:id="123" w:author="Huawei_Xinpeng" w:date="2021-08-09T20:33:00Z">
        <w:r w:rsidR="009E0C22">
          <w:t xml:space="preserve">DNAI and </w:t>
        </w:r>
      </w:ins>
      <w:ins w:id="124" w:author="Huawei_Xinpeng" w:date="2021-08-09T19:59:00Z">
        <w:r w:rsidR="00FA156B">
          <w:t>Application</w:t>
        </w:r>
      </w:ins>
      <w:ins w:id="125" w:author="Huawei_Xinpeng" w:date="2021-08-04T16:26:00Z">
        <w:r w:rsidR="00863AF7" w:rsidRPr="00863AF7">
          <w:t xml:space="preserve"> ID</w:t>
        </w:r>
      </w:ins>
      <w:r>
        <w:t>; if no DNS Server Address is provided by the SMF, then the EASDF is to forward the DNS message to a locally preconfigured DNS server/resolver.</w:t>
      </w:r>
    </w:p>
    <w:p w14:paraId="148A9718" w14:textId="77777777" w:rsidR="00711E37" w:rsidRDefault="00711E37" w:rsidP="00711E37">
      <w:pPr>
        <w:pStyle w:val="B3"/>
      </w:pPr>
      <w:r>
        <w:t>-</w:t>
      </w:r>
      <w:r>
        <w:tab/>
        <w:t>Buffer the DNS message and report DNS message content to the SMF.</w:t>
      </w:r>
    </w:p>
    <w:p w14:paraId="23D3246D" w14:textId="77777777" w:rsidR="00711E37" w:rsidRDefault="00711E37" w:rsidP="00711E37">
      <w:pPr>
        <w:pStyle w:val="B3"/>
        <w:rPr>
          <w:ins w:id="126" w:author="Huawei_Xinpeng" w:date="2021-07-16T11:43:00Z"/>
        </w:rPr>
      </w:pPr>
      <w:r>
        <w:t>-</w:t>
      </w:r>
      <w:r>
        <w:tab/>
        <w:t>Send the buffered DNS response message to UE.</w:t>
      </w:r>
    </w:p>
    <w:p w14:paraId="22AEEF2E" w14:textId="604FD485" w:rsidR="00EB57D0" w:rsidRDefault="00EB57D0" w:rsidP="00EB57D0">
      <w:pPr>
        <w:ind w:left="1135" w:hanging="284"/>
        <w:rPr>
          <w:ins w:id="127" w:author="Huawei_Xinpeng" w:date="2021-07-16T11:43:00Z"/>
          <w:rFonts w:eastAsia="宋体"/>
        </w:rPr>
      </w:pPr>
      <w:ins w:id="128" w:author="Huawei_Xinpeng" w:date="2021-07-16T11:43:00Z">
        <w:r>
          <w:rPr>
            <w:rFonts w:eastAsia="宋体" w:hint="eastAsia"/>
          </w:rPr>
          <w:t>-</w:t>
        </w:r>
        <w:r>
          <w:rPr>
            <w:rFonts w:eastAsia="宋体"/>
          </w:rPr>
          <w:t xml:space="preserve"> </w:t>
        </w:r>
      </w:ins>
      <w:ins w:id="129" w:author="Huawei_Xinpeng" w:date="2021-08-03T10:14:00Z">
        <w:r w:rsidR="00DF7CCA">
          <w:rPr>
            <w:rFonts w:eastAsia="宋体"/>
            <w:lang w:eastAsia="zh-CN"/>
          </w:rPr>
          <w:t>D</w:t>
        </w:r>
      </w:ins>
      <w:ins w:id="130" w:author="Huawei_Xinpeng" w:date="2021-07-16T11:43:00Z">
        <w:r>
          <w:rPr>
            <w:rFonts w:eastAsia="宋体"/>
          </w:rPr>
          <w:t>iscard cached DNS response message.</w:t>
        </w:r>
      </w:ins>
    </w:p>
    <w:p w14:paraId="2C1A7813" w14:textId="619C12BB" w:rsidR="00EB57D0" w:rsidRPr="00520D05" w:rsidRDefault="00EB57D0" w:rsidP="00711E37">
      <w:pPr>
        <w:pStyle w:val="B3"/>
      </w:pPr>
    </w:p>
    <w:p w14:paraId="0E7D4BDE" w14:textId="77777777" w:rsidR="00711E37" w:rsidRDefault="00711E37" w:rsidP="00711E37">
      <w:r w:rsidRPr="00702E8C">
        <w:t>When the EASDF forwards a DNS request, it uses its own address as the source address of the DNS message.</w:t>
      </w:r>
    </w:p>
    <w:p w14:paraId="77D44AC1" w14:textId="77777777" w:rsidR="00711E37" w:rsidRDefault="00711E37" w:rsidP="00711E37">
      <w:r>
        <w:t>The SMF may use following information to create DNS message handling rules associated with a PDU session:</w:t>
      </w:r>
    </w:p>
    <w:p w14:paraId="2644B66A" w14:textId="77777777" w:rsidR="00711E37" w:rsidRPr="008301D7" w:rsidRDefault="00711E37" w:rsidP="00711E37">
      <w:pPr>
        <w:pStyle w:val="B1"/>
      </w:pPr>
      <w:r w:rsidRPr="008301D7">
        <w:t>-</w:t>
      </w:r>
      <w:r w:rsidRPr="008301D7">
        <w:tab/>
        <w:t>Local configuration associated with the (DNN, S-NSSAI) of the PDU Session</w:t>
      </w:r>
      <w:r>
        <w:t>;</w:t>
      </w:r>
      <w:r w:rsidRPr="008301D7">
        <w:t xml:space="preserve"> and/or</w:t>
      </w:r>
    </w:p>
    <w:p w14:paraId="3F40CBEE" w14:textId="7751DBCF" w:rsidR="001A0F74" w:rsidRPr="00866B33" w:rsidRDefault="00711E37" w:rsidP="00711E37">
      <w:pPr>
        <w:pStyle w:val="B1"/>
      </w:pPr>
      <w:r w:rsidRPr="00866B33">
        <w:t>-</w:t>
      </w:r>
      <w:r w:rsidRPr="00866B33">
        <w:tab/>
        <w:t>EAS deployment information provided by the AF</w:t>
      </w:r>
      <w:r w:rsidRPr="00222968">
        <w:t xml:space="preserve"> </w:t>
      </w:r>
      <w:r>
        <w:t>or preconfigured in the SMF;</w:t>
      </w:r>
      <w:r w:rsidRPr="00866B33">
        <w:t xml:space="preserve"> and/or</w:t>
      </w:r>
    </w:p>
    <w:p w14:paraId="47DD645A" w14:textId="77777777" w:rsidR="00711E37" w:rsidRPr="00866B33" w:rsidRDefault="00711E37" w:rsidP="00711E37">
      <w:pPr>
        <w:pStyle w:val="B1"/>
      </w:pPr>
      <w:r w:rsidRPr="00866B33">
        <w:t>-</w:t>
      </w:r>
      <w:r w:rsidRPr="00866B33">
        <w:tab/>
        <w:t>Information derived from the UE location such as candidate L-PSA</w:t>
      </w:r>
      <w:r>
        <w:t>(s);</w:t>
      </w:r>
    </w:p>
    <w:p w14:paraId="135F9A81" w14:textId="77777777" w:rsidR="00711E37" w:rsidRPr="008301D7" w:rsidRDefault="00711E37" w:rsidP="00711E37">
      <w:pPr>
        <w:pStyle w:val="B1"/>
      </w:pPr>
      <w:r w:rsidRPr="00212B9C">
        <w:t>-</w:t>
      </w:r>
      <w:r>
        <w:tab/>
      </w:r>
      <w:r w:rsidRPr="008301D7">
        <w:t>PDU Session information, like PDU Session L-PSA(s) and ULCL/BP</w:t>
      </w:r>
      <w:r>
        <w:t>;</w:t>
      </w:r>
    </w:p>
    <w:p w14:paraId="55B6F71E" w14:textId="77777777" w:rsidR="00C17111" w:rsidRDefault="00C17111" w:rsidP="00C17111">
      <w:pPr>
        <w:pStyle w:val="NO"/>
      </w:pPr>
      <w:r>
        <w:t>NOTE </w:t>
      </w:r>
      <w:r w:rsidRPr="006B39A4">
        <w:t>3</w:t>
      </w:r>
      <w:r>
        <w:t>:</w:t>
      </w:r>
      <w:r>
        <w:tab/>
        <w:t>For example, the SMF can derive the IP address for ECS based on the N6 IP address(es) associated with serving L-PSA(s) locally configured or in the NRF.</w:t>
      </w:r>
    </w:p>
    <w:p w14:paraId="092EC097" w14:textId="697687A7" w:rsidR="000210E4" w:rsidRPr="000F5866" w:rsidRDefault="00C17111" w:rsidP="000210E4">
      <w:pPr>
        <w:rPr>
          <w:rFonts w:eastAsiaTheme="minorEastAsia"/>
          <w:lang w:eastAsia="zh-CN"/>
        </w:rPr>
      </w:pPr>
      <w:r>
        <w:t>NOTE </w:t>
      </w:r>
      <w:r w:rsidRPr="006B39A4">
        <w:t>4</w:t>
      </w:r>
      <w:r>
        <w:t>:</w:t>
      </w:r>
      <w:r>
        <w:tab/>
        <w:t>Providing in DNS EDNS Client Subnet option an IP address associated with the L-PSA UPF protects the privacy of the (IP address of the) UE.</w:t>
      </w:r>
    </w:p>
    <w:p w14:paraId="619F0425" w14:textId="77777777" w:rsidR="00C17111" w:rsidRDefault="00C17111" w:rsidP="00C17111">
      <w:pPr>
        <w:pStyle w:val="B1"/>
      </w:pPr>
      <w:r w:rsidRPr="003E6303">
        <w:t>-</w:t>
      </w:r>
      <w:r w:rsidRPr="003E6303">
        <w:tab/>
        <w:t>If the FQDN in a DNS Query matches the FQDN(s) provided by the SMF, based on instructions by SMF, one of the following options is executed by the EASDF:</w:t>
      </w:r>
    </w:p>
    <w:p w14:paraId="2C6EEE7D" w14:textId="77777777" w:rsidR="00C17111" w:rsidRPr="00E86401" w:rsidRDefault="00C17111" w:rsidP="00C17111">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 xml:space="preserve">for resolving the FQDN. The </w:t>
      </w:r>
      <w:r>
        <w:lastRenderedPageBreak/>
        <w:t>DNS server may resolve the EAS IP address considering the EDNS Client Subnet option and sends the DNS Response to the EASDF;</w:t>
      </w:r>
    </w:p>
    <w:p w14:paraId="36BFEC3B" w14:textId="77777777" w:rsidR="00C17111" w:rsidRDefault="00C17111" w:rsidP="00C17111">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BD65D76" w14:textId="77777777" w:rsidR="00C17111" w:rsidRDefault="00C17111" w:rsidP="00C17111">
      <w:pPr>
        <w:pStyle w:val="NO"/>
      </w:pPr>
      <w:r>
        <w:t>NOTE </w:t>
      </w:r>
      <w:r w:rsidRPr="006B39A4">
        <w:t>5</w:t>
      </w:r>
      <w:r>
        <w:t>:</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69CC6363" w14:textId="77777777" w:rsidR="00C17111" w:rsidRDefault="00C17111" w:rsidP="00C17111">
      <w:pPr>
        <w:pStyle w:val="B1"/>
      </w:pPr>
      <w:r>
        <w:tab/>
      </w:r>
      <w:r w:rsidRPr="006D7ACA">
        <w:t>T</w:t>
      </w:r>
      <w:r>
        <w:t>he SMF instructions for a matching FQDN may as well indicate EASDF to contact SMF. SMF then provides the EASDF with a DNS message handling rule;</w:t>
      </w:r>
    </w:p>
    <w:p w14:paraId="610DBFFA" w14:textId="77777777" w:rsidR="00C17111" w:rsidRDefault="00C17111" w:rsidP="00C17111">
      <w:pPr>
        <w:pStyle w:val="B1"/>
      </w:pPr>
      <w:r>
        <w:t>-</w:t>
      </w:r>
      <w:r>
        <w:tab/>
        <w:t>If the DNS Query from the UE does not match a DNS message handling rules set by the SMF, then the EASDF may simply forward the DNS Query towards a preconfigured DNS server/resolver for DNS resolution;</w:t>
      </w:r>
    </w:p>
    <w:p w14:paraId="678AD30D" w14:textId="77777777" w:rsidR="00C17111" w:rsidRDefault="00C17111" w:rsidP="00C17111">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53CF95E1" w14:textId="77777777" w:rsidR="00C17111" w:rsidRDefault="00C17111" w:rsidP="00C17111">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5DB5B1C0" w14:textId="77777777" w:rsidR="00C17111" w:rsidRDefault="00C17111" w:rsidP="00C17111">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EAS deployment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After the UE mobility, if the provided Information for EDNS Client Subnet option or the Local DNS server address needs be updated, the SMF may send an update to DNS message forwarding rules to the EASDF.</w:t>
      </w:r>
    </w:p>
    <w:p w14:paraId="1E710ADD" w14:textId="77777777" w:rsidR="00C17111" w:rsidRDefault="00C17111" w:rsidP="00C17111">
      <w:pPr>
        <w:pStyle w:val="NO"/>
      </w:pPr>
      <w:r w:rsidRPr="00EF5CDF">
        <w:t>NOTE</w:t>
      </w:r>
      <w:r>
        <w:t> </w:t>
      </w:r>
      <w:r w:rsidRPr="006B39A4">
        <w:t>7</w:t>
      </w:r>
      <w:r w:rsidRPr="00EF5CDF">
        <w:t>:</w:t>
      </w:r>
      <w:r>
        <w:tab/>
      </w:r>
      <w:r w:rsidRPr="00EF5CDF">
        <w:t>To protect the SMF (e.g. to block DOS from the EASDF), the EASDF IP address for DNS Query Request is only accessible from the UE IP address via UPF.</w:t>
      </w:r>
    </w:p>
    <w:p w14:paraId="71BA7A47" w14:textId="77777777" w:rsidR="00C17111" w:rsidRDefault="00C17111" w:rsidP="00C17111">
      <w:pPr>
        <w:pStyle w:val="EditorsNote"/>
      </w:pPr>
      <w:r w:rsidRPr="008C6B6D">
        <w:t>Editor's note:</w:t>
      </w:r>
      <w:r>
        <w:tab/>
      </w:r>
      <w:r w:rsidRPr="008C6B6D">
        <w:t>The procedure for AF provisioning of the EAS Deployment information is FFS.</w:t>
      </w:r>
    </w:p>
    <w:p w14:paraId="19F1E643" w14:textId="77777777" w:rsidR="00C17111" w:rsidRDefault="00C17111" w:rsidP="00C17111">
      <w:r>
        <w:t>Once the UL CL/BP and L-PSA have been inserted, the SMF may decide that the DNS messages for the FQDN are to be handled by Local DNS resolver/server from now on. This option is further described in clause 6.2.3.2.3.</w:t>
      </w:r>
    </w:p>
    <w:p w14:paraId="701B648A" w14:textId="77777777" w:rsidR="00C17111" w:rsidRDefault="00C17111" w:rsidP="00C17111">
      <w:r w:rsidRPr="00EF5CDF">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7B4CFEFC" w14:textId="77777777" w:rsidR="00412165" w:rsidRPr="00CC6F40" w:rsidRDefault="00412165" w:rsidP="00412165">
      <w:pPr>
        <w:rPr>
          <w:rFonts w:eastAsia="MS Mincho"/>
        </w:rPr>
      </w:pPr>
      <w:bookmarkStart w:id="131" w:name="OLE_LINK8"/>
    </w:p>
    <w:bookmarkEnd w:id="131"/>
    <w:p w14:paraId="79F4FF24" w14:textId="36C01A53" w:rsidR="00D97E42" w:rsidRPr="0042466D" w:rsidRDefault="00D97E42" w:rsidP="00D97E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FEA0C8" w14:textId="77777777" w:rsidR="00D97E42" w:rsidRDefault="00D97E42" w:rsidP="00D97E42">
      <w:pPr>
        <w:pStyle w:val="4"/>
      </w:pPr>
      <w:bookmarkStart w:id="132" w:name="_Toc73524684"/>
      <w:bookmarkStart w:id="133" w:name="_Toc73527588"/>
      <w:bookmarkStart w:id="134" w:name="_Toc73950264"/>
      <w:bookmarkStart w:id="135" w:name="_Toc73944082"/>
      <w:r>
        <w:t>6.2.3.4</w:t>
      </w:r>
      <w:r>
        <w:tab/>
        <w:t>Node Level EAS Deployment Information Management</w:t>
      </w:r>
      <w:bookmarkEnd w:id="132"/>
      <w:bookmarkEnd w:id="133"/>
      <w:bookmarkEnd w:id="134"/>
      <w:bookmarkEnd w:id="135"/>
    </w:p>
    <w:p w14:paraId="266AEF0D" w14:textId="77777777" w:rsidR="00D97E42" w:rsidRDefault="00D97E42" w:rsidP="00D97E42">
      <w:r>
        <w:t>The node level EAS deployment information management procedures are described in this clause, the procedures are independent of any PDU Session, including:</w:t>
      </w:r>
    </w:p>
    <w:p w14:paraId="6F6189C1" w14:textId="77777777" w:rsidR="00D97E42" w:rsidRDefault="00D97E42" w:rsidP="00D97E42">
      <w:pPr>
        <w:pStyle w:val="B1"/>
      </w:pPr>
      <w:r>
        <w:t>-</w:t>
      </w:r>
      <w:r>
        <w:tab/>
        <w:t xml:space="preserve">the procedure for EAS deployment information management in the SMF, and </w:t>
      </w:r>
    </w:p>
    <w:p w14:paraId="0BEEAE9F" w14:textId="39140DDC" w:rsidR="00D97E42" w:rsidRDefault="00D97E42" w:rsidP="00D97E42">
      <w:pPr>
        <w:pStyle w:val="B1"/>
      </w:pPr>
      <w:r>
        <w:t>-</w:t>
      </w:r>
      <w:r>
        <w:tab/>
        <w:t xml:space="preserve">the procedure for </w:t>
      </w:r>
      <w:ins w:id="136" w:author="Huawei_Xinpeng" w:date="2021-08-10T11:17:00Z">
        <w:r>
          <w:t>Node Level DNS handling</w:t>
        </w:r>
      </w:ins>
      <w:del w:id="137" w:author="Huawei_Xinpeng" w:date="2021-08-10T11:17:00Z">
        <w:r w:rsidDel="00D97E42">
          <w:delText>EAS deployment</w:delText>
        </w:r>
      </w:del>
      <w:r>
        <w:t xml:space="preserve"> information management in the EASDF.</w:t>
      </w:r>
    </w:p>
    <w:p w14:paraId="5EADC6D4" w14:textId="77777777" w:rsidR="00D97E42" w:rsidRDefault="00D97E42" w:rsidP="00D97E42">
      <w:pPr>
        <w:pStyle w:val="5"/>
      </w:pPr>
      <w:bookmarkStart w:id="138" w:name="_Toc73524685"/>
      <w:bookmarkStart w:id="139" w:name="_Toc73527589"/>
      <w:bookmarkStart w:id="140" w:name="_Toc73950265"/>
      <w:bookmarkStart w:id="141" w:name="_Toc73944083"/>
      <w:r>
        <w:lastRenderedPageBreak/>
        <w:t>6.2.3.4.1</w:t>
      </w:r>
      <w:r>
        <w:tab/>
        <w:t>EAS Deployment Information Management in the SMF</w:t>
      </w:r>
      <w:bookmarkEnd w:id="138"/>
      <w:bookmarkEnd w:id="139"/>
      <w:bookmarkEnd w:id="140"/>
      <w:bookmarkEnd w:id="141"/>
    </w:p>
    <w:p w14:paraId="4BB18E47" w14:textId="77777777" w:rsidR="00D97E42" w:rsidRDefault="00D97E42" w:rsidP="00D97E42">
      <w:r>
        <w:t>The SMF may receive the EAS deployment information from UDR via NEF via pull mode or push mode as shown in the figure below.</w:t>
      </w:r>
    </w:p>
    <w:p w14:paraId="75AC1CC5" w14:textId="77777777" w:rsidR="00D97E42" w:rsidRDefault="00D97E42" w:rsidP="00D97E42">
      <w:pPr>
        <w:pStyle w:val="EditorsNote"/>
      </w:pPr>
      <w:r>
        <w:t>Editor's note:</w:t>
      </w:r>
      <w:r>
        <w:tab/>
        <w:t>It is FFS whether the interaction between SMF and UDR needs to go via NEF.</w:t>
      </w:r>
    </w:p>
    <w:p w14:paraId="66D8AFBE" w14:textId="77777777" w:rsidR="00D97E42" w:rsidRDefault="00D97E42" w:rsidP="00D97E42">
      <w:pPr>
        <w:pStyle w:val="EditorsNote"/>
      </w:pPr>
      <w:r>
        <w:t>Editor's note:</w:t>
      </w:r>
      <w:r>
        <w:tab/>
        <w:t>If both modes push and pull are needed is FFS.</w:t>
      </w:r>
    </w:p>
    <w:p w14:paraId="21DB07BB" w14:textId="1C81F14D" w:rsidR="00D97E42" w:rsidDel="00D97E42" w:rsidRDefault="00D97E42" w:rsidP="00D97E42">
      <w:pPr>
        <w:pStyle w:val="EditorsNote"/>
        <w:rPr>
          <w:del w:id="142" w:author="Huawei_Xinpeng" w:date="2021-08-10T11:17:00Z"/>
        </w:rPr>
      </w:pPr>
      <w:del w:id="143" w:author="Huawei_Xinpeng" w:date="2021-08-10T11:17:00Z">
        <w:r w:rsidDel="00D97E42">
          <w:delText>Editor's note:</w:delText>
        </w:r>
        <w:r w:rsidDel="00D97E42">
          <w:tab/>
          <w:delText>It is FFS for the EASDF to retrieve node-level DNS message handling rules dynamically (e.g., when it receives the DNS Query from the UE).</w:delText>
        </w:r>
      </w:del>
    </w:p>
    <w:p w14:paraId="6AC46680" w14:textId="67D0DB79" w:rsidR="00D97E42" w:rsidDel="00D97E42" w:rsidRDefault="00D97E42" w:rsidP="00D97E42">
      <w:pPr>
        <w:pStyle w:val="EditorsNote"/>
        <w:rPr>
          <w:del w:id="144" w:author="Huawei_Xinpeng" w:date="2021-08-10T11:17:00Z"/>
        </w:rPr>
      </w:pPr>
      <w:del w:id="145" w:author="Huawei_Xinpeng" w:date="2021-08-10T11:17:00Z">
        <w:r w:rsidDel="00D97E42">
          <w:delText>Editor's note:</w:delText>
        </w:r>
        <w:r w:rsidDel="00D97E42">
          <w:tab/>
          <w:delText>It is FFS how to resolve the conflict between the node level DNS message handling rules and session level DNS message handling rules.</w:delText>
        </w:r>
      </w:del>
    </w:p>
    <w:p w14:paraId="0B9D26FA" w14:textId="77777777" w:rsidR="00D97E42" w:rsidRDefault="00D97E42" w:rsidP="00D97E42">
      <w:pPr>
        <w:pStyle w:val="TH"/>
      </w:pPr>
      <w:r w:rsidRPr="00663361">
        <w:object w:dxaOrig="5865" w:dyaOrig="5940" w14:anchorId="3844BC75">
          <v:shape id="_x0000_i1025" type="#_x0000_t75" style="width:243.9pt;height:246.8pt" o:ole="">
            <v:imagedata r:id="rId14" o:title=""/>
          </v:shape>
          <o:OLEObject Type="Embed" ProgID="Visio.Drawing.15" ShapeID="_x0000_i1025" DrawAspect="Content" ObjectID="_1690121001" r:id="rId15"/>
        </w:object>
      </w:r>
    </w:p>
    <w:p w14:paraId="26ECFCA5" w14:textId="77777777" w:rsidR="00D97E42" w:rsidRDefault="00D97E42" w:rsidP="00D97E42">
      <w:pPr>
        <w:pStyle w:val="TF"/>
      </w:pPr>
      <w:r>
        <w:t>Figure 6.2.3.4.1-1: EAS Deployment Information Management in the SMF procedure</w:t>
      </w:r>
    </w:p>
    <w:p w14:paraId="6CA505C7" w14:textId="77777777" w:rsidR="00D97E42" w:rsidRDefault="00D97E42" w:rsidP="00D97E42">
      <w:r>
        <w:t>For Pull Mode:</w:t>
      </w:r>
    </w:p>
    <w:p w14:paraId="11DB9A35" w14:textId="77777777" w:rsidR="00D97E42" w:rsidRDefault="00D97E42" w:rsidP="00D97E42">
      <w:pPr>
        <w:pStyle w:val="B1"/>
      </w:pPr>
      <w:r>
        <w:t>1.</w:t>
      </w:r>
      <w:r>
        <w:tab/>
        <w:t>SMF may invokes the Nnef_EASDeployment_Fetch (DNN and/or DNAI(s)) and/or application(s) to the NEF. The SMF may fetch all the EAS deployment information for the DNN or for DNAI(s).</w:t>
      </w:r>
    </w:p>
    <w:p w14:paraId="30B7A0EC" w14:textId="77777777" w:rsidR="00D97E42" w:rsidRDefault="00D97E42" w:rsidP="00D97E42">
      <w:pPr>
        <w:pStyle w:val="B1"/>
      </w:pPr>
      <w:r>
        <w:t>2.</w:t>
      </w:r>
      <w:r>
        <w:tab/>
        <w:t>The NEF invokes Nudr_DM_Query (DNN and/or DNAI(s) and/or application(s)) to retrieve the EAS deployment information from UDR.</w:t>
      </w:r>
    </w:p>
    <w:p w14:paraId="0FA54405" w14:textId="77777777" w:rsidR="00D97E42" w:rsidRDefault="00D97E42" w:rsidP="00D97E42">
      <w:pPr>
        <w:pStyle w:val="B1"/>
      </w:pPr>
      <w:r>
        <w:t>3.</w:t>
      </w:r>
      <w:r>
        <w:tab/>
        <w:t>The UDR provides a Nudr_DM_Query response with EAS deployment information for the DNN and/or DNAI(s) and/or application(s)to the NEF.</w:t>
      </w:r>
    </w:p>
    <w:p w14:paraId="522F35D4" w14:textId="77777777" w:rsidR="00D97E42" w:rsidRDefault="00D97E42" w:rsidP="00D97E42">
      <w:pPr>
        <w:pStyle w:val="B1"/>
      </w:pPr>
      <w:r>
        <w:t>4.</w:t>
      </w:r>
      <w:r>
        <w:tab/>
        <w:t>The NEF replies to the SMF with Nnef_EASDeployment_Fetch Response with EAS deployment information.</w:t>
      </w:r>
    </w:p>
    <w:p w14:paraId="7830E0D3" w14:textId="77777777" w:rsidR="00D97E42" w:rsidRDefault="00D97E42" w:rsidP="00D97E42">
      <w:r>
        <w:t>For Push Mode:</w:t>
      </w:r>
    </w:p>
    <w:p w14:paraId="062E048E" w14:textId="77777777" w:rsidR="00D97E42" w:rsidRDefault="00D97E42" w:rsidP="00D97E42">
      <w:pPr>
        <w:pStyle w:val="B1"/>
      </w:pPr>
      <w:r>
        <w:tab/>
        <w:t>The NEF invokes Nnef_EASDeployment_Notify (DNN and/or DNAI(s) and/or application(s), EAS deployment information) to the SMF(s) to which the EAS deployment information shall be provided. The NEF may decide to delay the distribution of EAS deployment information to the SMF(s) for some time to optimize the signalling load. If the NEF received an Allowed Delay for a EAS deployment information, the NEF shall distribute this EAS deployment information within the indicated time interval.</w:t>
      </w:r>
    </w:p>
    <w:p w14:paraId="2E715F7A" w14:textId="77777777" w:rsidR="00D97E42" w:rsidRDefault="00D97E42" w:rsidP="00D97E42">
      <w:r>
        <w:t xml:space="preserve">The procedures enable the SMF to receive EAS deployment information for DNN and/or DNAI(s) and/or application(s) when a PDU Session for the DNN and/or DNAI(s) is established and EAS deployment information provided by the NEF are not available at the SMF. In addition, the procedures also enable the SMF to retrieve EAS deployment information from the NEF when the caching timer for the EAS deployment information elapses and there is/are PDU session(s) for this DNN and/or DNAI(s) and/or application(s). Either the complete list of EAS deployment information </w:t>
      </w:r>
      <w:r>
        <w:lastRenderedPageBreak/>
        <w:t>for one or more DNN and/or DNAI(s), or a subset of EAS deployment information for individual DNN and/or DNAI(s) and/or application(s) may be managed.</w:t>
      </w:r>
    </w:p>
    <w:p w14:paraId="4E68A562" w14:textId="77777777" w:rsidR="00D97E42" w:rsidRDefault="00D97E42" w:rsidP="00D97E42">
      <w:pPr>
        <w:pStyle w:val="EditorsNote"/>
      </w:pPr>
      <w:r>
        <w:t>Editor's note:</w:t>
      </w:r>
      <w:r>
        <w:tab/>
        <w:t>It is FFS whether it is needed and how to support the feature related with "caching timer' and 'Allow Delay'.</w:t>
      </w:r>
    </w:p>
    <w:p w14:paraId="1DBCF63F" w14:textId="77777777" w:rsidR="002E0C10" w:rsidRPr="00D97E42" w:rsidRDefault="002E0C10" w:rsidP="00894F1D">
      <w:pPr>
        <w:rPr>
          <w:lang w:eastAsia="en-US"/>
        </w:rPr>
      </w:pPr>
    </w:p>
    <w:p w14:paraId="4170D746" w14:textId="77777777" w:rsidR="00D97E42" w:rsidRDefault="00D97E42" w:rsidP="00894F1D">
      <w:pPr>
        <w:rPr>
          <w:lang w:eastAsia="en-US"/>
        </w:rPr>
      </w:pPr>
    </w:p>
    <w:p w14:paraId="20FF6F93" w14:textId="77777777" w:rsidR="00D97E42" w:rsidRDefault="00D97E42" w:rsidP="00894F1D">
      <w:pPr>
        <w:rPr>
          <w:lang w:eastAsia="en-US"/>
        </w:rPr>
      </w:pPr>
    </w:p>
    <w:p w14:paraId="009417A8" w14:textId="2773A349" w:rsidR="00D97E42" w:rsidRPr="0042466D" w:rsidRDefault="00D97E42" w:rsidP="00D97E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3AD9E70" w14:textId="6841C23A" w:rsidR="00D97E42" w:rsidRDefault="00D97E42" w:rsidP="00D97E42">
      <w:pPr>
        <w:pStyle w:val="5"/>
      </w:pPr>
      <w:bookmarkStart w:id="146" w:name="_Toc73524686"/>
      <w:bookmarkStart w:id="147" w:name="_Toc73527590"/>
      <w:bookmarkStart w:id="148" w:name="_Toc73950266"/>
      <w:bookmarkStart w:id="149" w:name="_Toc73944084"/>
      <w:r>
        <w:t>6.2.3.4.2</w:t>
      </w:r>
      <w:r>
        <w:tab/>
      </w:r>
      <w:ins w:id="150" w:author="Huawei_Xinpeng" w:date="2021-08-10T11:17:00Z">
        <w:r>
          <w:t>Node Level DNS handling</w:t>
        </w:r>
      </w:ins>
      <w:del w:id="151" w:author="Huawei_Xinpeng" w:date="2021-08-10T11:17:00Z">
        <w:r w:rsidDel="00D97E42">
          <w:delText>EAS Deployment</w:delText>
        </w:r>
      </w:del>
      <w:r>
        <w:t xml:space="preserve"> Information Management in the EASDF</w:t>
      </w:r>
      <w:bookmarkEnd w:id="146"/>
      <w:bookmarkEnd w:id="147"/>
      <w:bookmarkEnd w:id="148"/>
      <w:bookmarkEnd w:id="149"/>
    </w:p>
    <w:p w14:paraId="102C44C3" w14:textId="77777777" w:rsidR="00D97E42" w:rsidRPr="00EC1C28" w:rsidRDefault="00D97E42" w:rsidP="00D97E42">
      <w:pPr>
        <w:rPr>
          <w:ins w:id="152" w:author="Huawei_Xinpeng" w:date="2021-08-10T11:17:00Z"/>
          <w:rFonts w:eastAsiaTheme="minorEastAsia"/>
          <w:lang w:eastAsia="zh-CN"/>
        </w:rPr>
      </w:pPr>
      <w:ins w:id="153" w:author="Huawei_Xinpeng" w:date="2021-08-10T11:17:00Z">
        <w:r>
          <w:rPr>
            <w:rFonts w:eastAsiaTheme="minorEastAsia" w:hint="eastAsia"/>
            <w:lang w:eastAsia="zh-CN"/>
          </w:rPr>
          <w:t>T</w:t>
        </w:r>
        <w:r>
          <w:rPr>
            <w:rFonts w:eastAsiaTheme="minorEastAsia"/>
            <w:lang w:eastAsia="zh-CN"/>
          </w:rPr>
          <w:t xml:space="preserve">he </w:t>
        </w:r>
        <w:r>
          <w:rPr>
            <w:rFonts w:eastAsiaTheme="minorEastAsia" w:hint="eastAsia"/>
            <w:lang w:eastAsia="zh-CN"/>
          </w:rPr>
          <w:t>S</w:t>
        </w:r>
        <w:r>
          <w:rPr>
            <w:rFonts w:eastAsiaTheme="minorEastAsia"/>
            <w:lang w:eastAsia="zh-CN"/>
          </w:rPr>
          <w:t>MF receives EAS Deployment Information as described in clause 6.2.3.4.1, and derives Node Level DNS handling information which is not dedicated to specific PDU session from the EAS Deployment information.</w:t>
        </w:r>
      </w:ins>
    </w:p>
    <w:p w14:paraId="76A419C2" w14:textId="77777777" w:rsidR="00D97E42" w:rsidRDefault="00D97E42" w:rsidP="00D97E42">
      <w:r>
        <w:t>SMF may provision/update or remove the Node Leve DNS handling rules belonging to an DNN(s) and/or DNAI(s) and/or application(s) in the EASDF.</w:t>
      </w:r>
    </w:p>
    <w:p w14:paraId="107D16F9" w14:textId="1A1A6917" w:rsidR="00D97E42" w:rsidRDefault="00D97E42" w:rsidP="00D97E42">
      <w:pPr>
        <w:pStyle w:val="TH"/>
        <w:rPr>
          <w:ins w:id="154" w:author="Huawei_Xinpeng" w:date="2021-08-10T11:18:00Z"/>
        </w:rPr>
      </w:pPr>
      <w:del w:id="155" w:author="Huawei_Xinpeng" w:date="2021-08-10T11:17:00Z">
        <w:r w:rsidRPr="00431D22" w:rsidDel="00D97E42">
          <w:object w:dxaOrig="5011" w:dyaOrig="2551" w14:anchorId="7E6D56F3">
            <v:shape id="_x0000_i1026" type="#_x0000_t75" style="width:299.65pt;height:152.75pt" o:ole="">
              <v:imagedata r:id="rId16" o:title=""/>
            </v:shape>
            <o:OLEObject Type="Embed" ProgID="Visio.Drawing.15" ShapeID="_x0000_i1026" DrawAspect="Content" ObjectID="_1690121002" r:id="rId17"/>
          </w:object>
        </w:r>
      </w:del>
    </w:p>
    <w:p w14:paraId="42DCB4CD" w14:textId="30279152" w:rsidR="00D97E42" w:rsidRDefault="00D97E42" w:rsidP="00D97E42">
      <w:pPr>
        <w:pStyle w:val="TH"/>
      </w:pPr>
      <w:ins w:id="156" w:author="Huawei_Xinpeng" w:date="2021-08-10T11:18:00Z">
        <w:r>
          <w:object w:dxaOrig="6158" w:dyaOrig="4161" w14:anchorId="28110633">
            <v:shape id="_x0000_i1027" type="#_x0000_t75" style="width:236.4pt;height:159.8pt" o:ole="">
              <v:imagedata r:id="rId18" o:title=""/>
            </v:shape>
            <o:OLEObject Type="Embed" ProgID="Visio.Drawing.11" ShapeID="_x0000_i1027" DrawAspect="Content" ObjectID="_1690121003" r:id="rId19"/>
          </w:object>
        </w:r>
      </w:ins>
    </w:p>
    <w:p w14:paraId="29E70CB9" w14:textId="02090D22" w:rsidR="00D97E42" w:rsidRDefault="00D97E42" w:rsidP="00D97E42">
      <w:pPr>
        <w:pStyle w:val="TF"/>
      </w:pPr>
      <w:r>
        <w:t xml:space="preserve">Figure 6.2.3.4.2-1: </w:t>
      </w:r>
      <w:ins w:id="157" w:author="Huawei_Xinpeng" w:date="2021-08-10T11:18:00Z">
        <w:r>
          <w:t>Node Level DNS Handling</w:t>
        </w:r>
      </w:ins>
      <w:del w:id="158" w:author="Huawei_Xinpeng" w:date="2021-08-10T11:18:00Z">
        <w:r w:rsidDel="00D97E42">
          <w:delText>EAS Deployment</w:delText>
        </w:r>
      </w:del>
      <w:r>
        <w:t xml:space="preserve"> Information Management in the EASDF procedure</w:t>
      </w:r>
    </w:p>
    <w:p w14:paraId="1FDFECE0" w14:textId="0174B27A" w:rsidR="00D97E42" w:rsidRDefault="00D97E42" w:rsidP="00D97E42">
      <w:pPr>
        <w:pStyle w:val="B1"/>
      </w:pPr>
      <w:r>
        <w:t>1.</w:t>
      </w:r>
      <w:r>
        <w:tab/>
        <w:t xml:space="preserve">The SMF may triggered to provision or remove the Node Leve DNS handling </w:t>
      </w:r>
      <w:ins w:id="159" w:author="Huawei_Xinpeng" w:date="2021-08-10T11:18:00Z">
        <w:r w:rsidRPr="00F331F3">
          <w:rPr>
            <w:rFonts w:hint="eastAsia"/>
          </w:rPr>
          <w:t>info</w:t>
        </w:r>
        <w:r>
          <w:t xml:space="preserve">rmation </w:t>
        </w:r>
      </w:ins>
      <w:del w:id="160" w:author="Huawei_Xinpeng" w:date="2021-08-10T11:18:00Z">
        <w:r w:rsidDel="00D97E42">
          <w:delText xml:space="preserve">rules </w:delText>
        </w:r>
      </w:del>
      <w:r>
        <w:t>for DNN and/or DNAI(s) and/or application(s) in the following cases:</w:t>
      </w:r>
    </w:p>
    <w:p w14:paraId="6C8F14C7" w14:textId="2929FA85" w:rsidR="00D97E42" w:rsidDel="00D97E42" w:rsidRDefault="00D97E42" w:rsidP="00D97E42">
      <w:pPr>
        <w:pStyle w:val="EditorsNote"/>
        <w:rPr>
          <w:del w:id="161" w:author="Huawei_Xinpeng" w:date="2021-08-10T11:18:00Z"/>
        </w:rPr>
      </w:pPr>
      <w:del w:id="162" w:author="Huawei_Xinpeng" w:date="2021-08-10T11:18:00Z">
        <w:r w:rsidDel="00D97E42">
          <w:delText>Editor's note:</w:delText>
        </w:r>
        <w:r w:rsidDel="00D97E42">
          <w:tab/>
          <w:delText>It is FFS what information derived from the node-level EAS deployment information in SMF is included in the Node Leve DNS handling rules sent to the EASDF.</w:delText>
        </w:r>
      </w:del>
    </w:p>
    <w:p w14:paraId="481D1A77" w14:textId="7B6F07CC" w:rsidR="00D97E42" w:rsidRDefault="00D97E42" w:rsidP="00D97E42">
      <w:pPr>
        <w:pStyle w:val="B2"/>
      </w:pPr>
      <w:r>
        <w:lastRenderedPageBreak/>
        <w:t>-</w:t>
      </w:r>
      <w:r>
        <w:tab/>
        <w:t xml:space="preserve">When the caching timer expires and there's no PDU session that refers to the corresponding a DNN and/or DNAI(s) and/or application(s), the SMF may inform the EASDF to remove the Node </w:t>
      </w:r>
      <w:ins w:id="163" w:author="Huawei_Xinpeng" w:date="2021-08-10T11:18:00Z">
        <w:r>
          <w:t xml:space="preserve">Level </w:t>
        </w:r>
      </w:ins>
      <w:del w:id="164" w:author="Huawei_Xinpeng" w:date="2021-08-10T11:18:00Z">
        <w:r w:rsidDel="00D97E42">
          <w:delText xml:space="preserve">Leve </w:delText>
        </w:r>
      </w:del>
      <w:r>
        <w:t xml:space="preserve">DNS handling </w:t>
      </w:r>
      <w:ins w:id="165" w:author="Huawei_Xinpeng" w:date="2021-08-10T11:18:00Z">
        <w:r>
          <w:t xml:space="preserve">information </w:t>
        </w:r>
      </w:ins>
      <w:del w:id="166" w:author="Huawei_Xinpeng" w:date="2021-08-10T11:18:00Z">
        <w:r w:rsidDel="00D97E42">
          <w:delText xml:space="preserve">rules </w:delText>
        </w:r>
      </w:del>
      <w:r>
        <w:t>for DNN and/or DNAI(s).</w:t>
      </w:r>
    </w:p>
    <w:p w14:paraId="1F8D30F5" w14:textId="49F0F323" w:rsidR="00D97E42" w:rsidRDefault="00D97E42" w:rsidP="00D97E42">
      <w:pPr>
        <w:pStyle w:val="B2"/>
      </w:pPr>
      <w:r>
        <w:t>-</w:t>
      </w:r>
      <w:r>
        <w:tab/>
        <w:t xml:space="preserve">When a EAS deployment information for DNN and/or DNAI(s) and/or application(s) is provided that is not already provided to the EASDF, the SMF may provide the Node </w:t>
      </w:r>
      <w:ins w:id="167" w:author="Huawei_Xinpeng" w:date="2021-08-10T11:18:00Z">
        <w:r>
          <w:t xml:space="preserve">Level </w:t>
        </w:r>
      </w:ins>
      <w:del w:id="168" w:author="Huawei_Xinpeng" w:date="2021-08-10T11:18:00Z">
        <w:r w:rsidDel="00D97E42">
          <w:delText xml:space="preserve">Leve </w:delText>
        </w:r>
      </w:del>
      <w:r>
        <w:t xml:space="preserve">DNS handling </w:t>
      </w:r>
      <w:ins w:id="169" w:author="Huawei_Xinpeng" w:date="2021-08-10T11:19:00Z">
        <w:r>
          <w:t xml:space="preserve">information </w:t>
        </w:r>
      </w:ins>
      <w:del w:id="170" w:author="Huawei_Xinpeng" w:date="2021-08-10T11:19:00Z">
        <w:r w:rsidDel="00D97E42">
          <w:delText xml:space="preserve">rules </w:delText>
        </w:r>
      </w:del>
      <w:r>
        <w:t>for DNN and/or DNAI(s) and/or application(s) to the EASDF (if there is no EAS deployment information for DNN and/or DNAI(s) and/or application(s) cached, the SMF may retrieve it from the NEF, as described in clause 6.2.3.4.1.</w:t>
      </w:r>
    </w:p>
    <w:p w14:paraId="069BE5CC" w14:textId="77777777" w:rsidR="00D97E42" w:rsidRDefault="00D97E42" w:rsidP="00D97E42">
      <w:pPr>
        <w:pStyle w:val="B2"/>
      </w:pPr>
      <w:r>
        <w:t>-</w:t>
      </w:r>
      <w:r>
        <w:tab/>
        <w:t>When any update of the EAS deployment information for DNN and/or DNAI(s) and/or application(s) is received from NEF, and there are still valid DNS context corresponding to valid PDU Session in EASDF for the DNN and/or DNAI(s) and/or application(s).</w:t>
      </w:r>
    </w:p>
    <w:p w14:paraId="25CB7ED4" w14:textId="44D414B1" w:rsidR="00D97E42" w:rsidRDefault="00D97E42" w:rsidP="00D97E42">
      <w:pPr>
        <w:pStyle w:val="B1"/>
      </w:pPr>
      <w:r>
        <w:t>2.</w:t>
      </w:r>
      <w:r>
        <w:tab/>
        <w:t>The SMF invokes Neasdf_NodeLeveDNSHandling</w:t>
      </w:r>
      <w:ins w:id="171" w:author="Huawei_Xinpeng" w:date="2021-08-10T11:19:00Z">
        <w:r>
          <w:t>Info</w:t>
        </w:r>
      </w:ins>
      <w:del w:id="172" w:author="Huawei_Xinpeng" w:date="2021-08-10T11:19:00Z">
        <w:r w:rsidDel="00D97E42">
          <w:delText>Rules</w:delText>
        </w:r>
      </w:del>
      <w:r>
        <w:t xml:space="preserve">_Create/Update/Delete service operation of the EASDF to provision/update/remove the Node </w:t>
      </w:r>
      <w:ins w:id="173" w:author="Huawei_Xinpeng" w:date="2021-08-10T11:19:00Z">
        <w:r>
          <w:t xml:space="preserve">Level </w:t>
        </w:r>
      </w:ins>
      <w:del w:id="174" w:author="Huawei_Xinpeng" w:date="2021-08-10T11:19:00Z">
        <w:r w:rsidDel="00D97E42">
          <w:delText xml:space="preserve">Leve </w:delText>
        </w:r>
      </w:del>
      <w:r>
        <w:t xml:space="preserve">DNS handling </w:t>
      </w:r>
      <w:ins w:id="175" w:author="Huawei_Xinpeng" w:date="2021-08-10T11:19:00Z">
        <w:r>
          <w:t xml:space="preserve">information </w:t>
        </w:r>
      </w:ins>
      <w:del w:id="176" w:author="Huawei_Xinpeng" w:date="2021-08-10T11:19:00Z">
        <w:r w:rsidDel="00D97E42">
          <w:delText xml:space="preserve">rules </w:delText>
        </w:r>
      </w:del>
      <w:r>
        <w:t>corresponding to the DNN(s) and/or DNAI(s) and/or application(s). This interaction with the EASDF is a node level procedure, i.e. independent of any PDU Session.</w:t>
      </w:r>
    </w:p>
    <w:p w14:paraId="0ACD5BF1" w14:textId="11FCF31A" w:rsidR="00D97E42" w:rsidRDefault="00D97E42" w:rsidP="00D97E42">
      <w:pPr>
        <w:pStyle w:val="B1"/>
      </w:pPr>
      <w:r>
        <w:t>3.</w:t>
      </w:r>
      <w:r>
        <w:tab/>
        <w:t xml:space="preserve">The EASDF updates the Node </w:t>
      </w:r>
      <w:ins w:id="177" w:author="Huawei_Xinpeng" w:date="2021-08-10T11:19:00Z">
        <w:r>
          <w:t xml:space="preserve">Level </w:t>
        </w:r>
      </w:ins>
      <w:del w:id="178" w:author="Huawei_Xinpeng" w:date="2021-08-10T11:19:00Z">
        <w:r w:rsidDel="00D97E42">
          <w:delText xml:space="preserve">Leve </w:delText>
        </w:r>
      </w:del>
      <w:r>
        <w:t xml:space="preserve">DNS handling </w:t>
      </w:r>
      <w:ins w:id="179" w:author="Huawei_Xinpeng" w:date="2021-08-10T11:19:00Z">
        <w:r>
          <w:t xml:space="preserve">information </w:t>
        </w:r>
      </w:ins>
      <w:del w:id="180" w:author="Huawei_Xinpeng" w:date="2021-08-10T11:19:00Z">
        <w:r w:rsidDel="00D97E42">
          <w:delText xml:space="preserve">rules </w:delText>
        </w:r>
      </w:del>
      <w:r>
        <w:t>for DNN and/or DNAI(s) and/or application(s) and acknowledges the SMF.</w:t>
      </w:r>
    </w:p>
    <w:p w14:paraId="02681766" w14:textId="77777777" w:rsidR="00D97E42" w:rsidRPr="00D97E42" w:rsidRDefault="00D97E42" w:rsidP="00894F1D">
      <w:pPr>
        <w:rPr>
          <w:lang w:eastAsia="en-US"/>
        </w:rPr>
      </w:pPr>
    </w:p>
    <w:p w14:paraId="4C5C29D3" w14:textId="77777777" w:rsidR="00D97E42" w:rsidRDefault="00D97E42" w:rsidP="00894F1D">
      <w:pPr>
        <w:rPr>
          <w:lang w:eastAsia="en-US"/>
        </w:rPr>
      </w:pPr>
    </w:p>
    <w:p w14:paraId="2942AD37" w14:textId="714402D3" w:rsidR="00D97E42" w:rsidRPr="0042466D" w:rsidRDefault="00D97E42" w:rsidP="00D97E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392F1C0" w14:textId="77777777" w:rsidR="00D97E42" w:rsidRDefault="00D97E42" w:rsidP="00D97E42">
      <w:pPr>
        <w:pStyle w:val="2"/>
      </w:pPr>
      <w:bookmarkStart w:id="181" w:name="_Toc69743795"/>
      <w:bookmarkStart w:id="182" w:name="_Toc73524714"/>
      <w:bookmarkStart w:id="183" w:name="_Toc73527618"/>
      <w:bookmarkStart w:id="184" w:name="_Toc73950294"/>
      <w:bookmarkStart w:id="185" w:name="_Toc73944111"/>
      <w:r>
        <w:t>7.1</w:t>
      </w:r>
      <w:r>
        <w:tab/>
        <w:t>EASDF Services</w:t>
      </w:r>
      <w:bookmarkEnd w:id="181"/>
      <w:bookmarkEnd w:id="182"/>
      <w:bookmarkEnd w:id="183"/>
      <w:bookmarkEnd w:id="184"/>
      <w:bookmarkEnd w:id="185"/>
    </w:p>
    <w:p w14:paraId="07511F41" w14:textId="77777777" w:rsidR="00D97E42" w:rsidRDefault="00D97E42" w:rsidP="00D97E42">
      <w:pPr>
        <w:pStyle w:val="3"/>
      </w:pPr>
      <w:bookmarkStart w:id="186" w:name="_Toc69743796"/>
      <w:bookmarkStart w:id="187" w:name="_Toc73524715"/>
      <w:bookmarkStart w:id="188" w:name="_Toc73527619"/>
      <w:bookmarkStart w:id="189" w:name="_Toc73950295"/>
      <w:bookmarkStart w:id="190" w:name="_Toc73944112"/>
      <w:r>
        <w:t>7.1.1</w:t>
      </w:r>
      <w:r>
        <w:tab/>
        <w:t>General</w:t>
      </w:r>
      <w:bookmarkEnd w:id="186"/>
      <w:bookmarkEnd w:id="187"/>
      <w:bookmarkEnd w:id="188"/>
      <w:bookmarkEnd w:id="189"/>
      <w:bookmarkEnd w:id="190"/>
    </w:p>
    <w:p w14:paraId="4E28C58C" w14:textId="77777777" w:rsidR="00D97E42" w:rsidRDefault="00D97E42" w:rsidP="00D97E42">
      <w:r>
        <w:t>The following table illustrates the EASDF Services and Service Operations.</w:t>
      </w:r>
    </w:p>
    <w:p w14:paraId="0D2F69E6" w14:textId="77777777" w:rsidR="00D97E42" w:rsidRPr="00064F50" w:rsidRDefault="00D97E42" w:rsidP="00D97E42">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1"/>
        <w:gridCol w:w="1774"/>
      </w:tblGrid>
      <w:tr w:rsidR="00D97E42" w:rsidRPr="00140E21" w14:paraId="383B9C5F" w14:textId="77777777" w:rsidTr="00D97E42">
        <w:tc>
          <w:tcPr>
            <w:tcW w:w="2928" w:type="dxa"/>
            <w:tcBorders>
              <w:bottom w:val="single" w:sz="4" w:space="0" w:color="auto"/>
            </w:tcBorders>
          </w:tcPr>
          <w:p w14:paraId="6EFE4E74" w14:textId="77777777" w:rsidR="00D97E42" w:rsidRPr="00140E21" w:rsidRDefault="00D97E42" w:rsidP="004A5411">
            <w:pPr>
              <w:pStyle w:val="TAH"/>
            </w:pPr>
            <w:r w:rsidRPr="00140E21">
              <w:t>Service Name</w:t>
            </w:r>
          </w:p>
        </w:tc>
        <w:tc>
          <w:tcPr>
            <w:tcW w:w="2235" w:type="dxa"/>
          </w:tcPr>
          <w:p w14:paraId="2D14B74C" w14:textId="77777777" w:rsidR="00D97E42" w:rsidRPr="00140E21" w:rsidRDefault="00D97E42" w:rsidP="004A5411">
            <w:pPr>
              <w:pStyle w:val="TAH"/>
            </w:pPr>
            <w:r w:rsidRPr="00140E21">
              <w:t>Service Operations</w:t>
            </w:r>
          </w:p>
        </w:tc>
        <w:tc>
          <w:tcPr>
            <w:tcW w:w="2441" w:type="dxa"/>
            <w:tcBorders>
              <w:bottom w:val="single" w:sz="4" w:space="0" w:color="auto"/>
            </w:tcBorders>
          </w:tcPr>
          <w:p w14:paraId="0EC89B88" w14:textId="77777777" w:rsidR="00D97E42" w:rsidRPr="00140E21" w:rsidRDefault="00D97E42" w:rsidP="004A5411">
            <w:pPr>
              <w:pStyle w:val="TAH"/>
            </w:pPr>
            <w:r w:rsidRPr="00140E21">
              <w:t>Operation Semantics</w:t>
            </w:r>
          </w:p>
        </w:tc>
        <w:tc>
          <w:tcPr>
            <w:tcW w:w="1774" w:type="dxa"/>
          </w:tcPr>
          <w:p w14:paraId="4103575F" w14:textId="77777777" w:rsidR="00D97E42" w:rsidRPr="00140E21" w:rsidRDefault="00D97E42" w:rsidP="004A5411">
            <w:pPr>
              <w:pStyle w:val="TAH"/>
            </w:pPr>
            <w:r w:rsidRPr="00140E21">
              <w:t>Example Consumer(s)</w:t>
            </w:r>
          </w:p>
        </w:tc>
      </w:tr>
      <w:tr w:rsidR="00D97E42" w:rsidRPr="00140E21" w14:paraId="78300F85" w14:textId="77777777" w:rsidTr="00D97E42">
        <w:tc>
          <w:tcPr>
            <w:tcW w:w="2928" w:type="dxa"/>
            <w:tcBorders>
              <w:top w:val="single" w:sz="4" w:space="0" w:color="auto"/>
              <w:bottom w:val="nil"/>
            </w:tcBorders>
          </w:tcPr>
          <w:p w14:paraId="61EABF94" w14:textId="77777777" w:rsidR="00D97E42" w:rsidRPr="00140E21" w:rsidRDefault="00D97E42" w:rsidP="004A5411">
            <w:pPr>
              <w:pStyle w:val="TAL"/>
            </w:pPr>
            <w:r w:rsidRPr="00ED6E06">
              <w:t>Neasdf_DNSContext</w:t>
            </w:r>
          </w:p>
        </w:tc>
        <w:tc>
          <w:tcPr>
            <w:tcW w:w="2235" w:type="dxa"/>
          </w:tcPr>
          <w:p w14:paraId="05C46D28" w14:textId="77777777" w:rsidR="00D97E42" w:rsidRPr="00140E21" w:rsidRDefault="00D97E42" w:rsidP="004A5411">
            <w:pPr>
              <w:pStyle w:val="TAL"/>
            </w:pPr>
            <w:r w:rsidRPr="00ED6E06">
              <w:t>Create</w:t>
            </w:r>
          </w:p>
        </w:tc>
        <w:tc>
          <w:tcPr>
            <w:tcW w:w="2441" w:type="dxa"/>
            <w:tcBorders>
              <w:bottom w:val="single" w:sz="4" w:space="0" w:color="auto"/>
            </w:tcBorders>
          </w:tcPr>
          <w:p w14:paraId="5B9C4995" w14:textId="77777777" w:rsidR="00D97E42" w:rsidRPr="00140E21" w:rsidRDefault="00D97E42" w:rsidP="004A5411">
            <w:pPr>
              <w:pStyle w:val="TAL"/>
            </w:pPr>
            <w:r w:rsidRPr="00140E21">
              <w:t>Request/Response</w:t>
            </w:r>
          </w:p>
        </w:tc>
        <w:tc>
          <w:tcPr>
            <w:tcW w:w="1774" w:type="dxa"/>
          </w:tcPr>
          <w:p w14:paraId="15BFBFDC" w14:textId="77777777" w:rsidR="00D97E42" w:rsidRPr="00140E21" w:rsidRDefault="00D97E42" w:rsidP="004A5411">
            <w:pPr>
              <w:pStyle w:val="TAL"/>
            </w:pPr>
            <w:r>
              <w:t>S</w:t>
            </w:r>
            <w:r w:rsidRPr="00140E21">
              <w:t>MF</w:t>
            </w:r>
          </w:p>
        </w:tc>
      </w:tr>
      <w:tr w:rsidR="00D97E42" w:rsidRPr="00140E21" w14:paraId="5D0A6D3B" w14:textId="77777777" w:rsidTr="00D97E42">
        <w:tc>
          <w:tcPr>
            <w:tcW w:w="2928" w:type="dxa"/>
            <w:tcBorders>
              <w:top w:val="nil"/>
              <w:bottom w:val="nil"/>
            </w:tcBorders>
          </w:tcPr>
          <w:p w14:paraId="66D04EC9" w14:textId="77777777" w:rsidR="00D97E42" w:rsidRPr="00140E21" w:rsidRDefault="00D97E42" w:rsidP="004A5411">
            <w:pPr>
              <w:pStyle w:val="TAL"/>
            </w:pPr>
          </w:p>
        </w:tc>
        <w:tc>
          <w:tcPr>
            <w:tcW w:w="2235" w:type="dxa"/>
          </w:tcPr>
          <w:p w14:paraId="606B5D65" w14:textId="77777777" w:rsidR="00D97E42" w:rsidRPr="00140E21" w:rsidRDefault="00D97E42" w:rsidP="004A5411">
            <w:pPr>
              <w:pStyle w:val="TAL"/>
            </w:pPr>
            <w:r w:rsidRPr="00ED6E06">
              <w:rPr>
                <w:lang w:eastAsia="zh-CN"/>
              </w:rPr>
              <w:t>Update</w:t>
            </w:r>
          </w:p>
        </w:tc>
        <w:tc>
          <w:tcPr>
            <w:tcW w:w="2441" w:type="dxa"/>
            <w:tcBorders>
              <w:top w:val="single" w:sz="4" w:space="0" w:color="auto"/>
              <w:bottom w:val="single" w:sz="4" w:space="0" w:color="auto"/>
            </w:tcBorders>
          </w:tcPr>
          <w:p w14:paraId="11EAC682" w14:textId="77777777" w:rsidR="00D97E42" w:rsidRPr="00140E21" w:rsidRDefault="00D97E42" w:rsidP="004A5411">
            <w:pPr>
              <w:pStyle w:val="TAL"/>
            </w:pPr>
            <w:r w:rsidRPr="00140E21">
              <w:t>Request/Response</w:t>
            </w:r>
          </w:p>
        </w:tc>
        <w:tc>
          <w:tcPr>
            <w:tcW w:w="1774" w:type="dxa"/>
          </w:tcPr>
          <w:p w14:paraId="76CE2265" w14:textId="77777777" w:rsidR="00D97E42" w:rsidRPr="00140E21" w:rsidRDefault="00D97E42" w:rsidP="004A5411">
            <w:pPr>
              <w:pStyle w:val="TAL"/>
            </w:pPr>
            <w:r>
              <w:t>S</w:t>
            </w:r>
            <w:r w:rsidRPr="00140E21">
              <w:t>MF</w:t>
            </w:r>
          </w:p>
        </w:tc>
      </w:tr>
      <w:tr w:rsidR="00D97E42" w:rsidRPr="00140E21" w14:paraId="0AC1A416" w14:textId="77777777" w:rsidTr="00D97E42">
        <w:tc>
          <w:tcPr>
            <w:tcW w:w="2928" w:type="dxa"/>
            <w:tcBorders>
              <w:top w:val="nil"/>
              <w:bottom w:val="nil"/>
            </w:tcBorders>
          </w:tcPr>
          <w:p w14:paraId="740D6A0A" w14:textId="77777777" w:rsidR="00D97E42" w:rsidRPr="00140E21" w:rsidRDefault="00D97E42" w:rsidP="004A5411">
            <w:pPr>
              <w:pStyle w:val="TAL"/>
            </w:pPr>
          </w:p>
        </w:tc>
        <w:tc>
          <w:tcPr>
            <w:tcW w:w="2235" w:type="dxa"/>
          </w:tcPr>
          <w:p w14:paraId="41A9FA45" w14:textId="77777777" w:rsidR="00D97E42" w:rsidRPr="00140E21" w:rsidRDefault="00D97E42" w:rsidP="004A5411">
            <w:pPr>
              <w:pStyle w:val="TAL"/>
            </w:pPr>
            <w:r>
              <w:rPr>
                <w:lang w:eastAsia="zh-CN"/>
              </w:rPr>
              <w:t>Delete</w:t>
            </w:r>
          </w:p>
        </w:tc>
        <w:tc>
          <w:tcPr>
            <w:tcW w:w="2441" w:type="dxa"/>
            <w:tcBorders>
              <w:top w:val="single" w:sz="4" w:space="0" w:color="auto"/>
              <w:bottom w:val="single" w:sz="4" w:space="0" w:color="auto"/>
            </w:tcBorders>
          </w:tcPr>
          <w:p w14:paraId="30F2EDA1" w14:textId="77777777" w:rsidR="00D97E42" w:rsidRPr="00140E21" w:rsidRDefault="00D97E42" w:rsidP="004A5411">
            <w:pPr>
              <w:pStyle w:val="TAL"/>
            </w:pPr>
            <w:r w:rsidRPr="00ED6E06">
              <w:t>Request/Response</w:t>
            </w:r>
          </w:p>
        </w:tc>
        <w:tc>
          <w:tcPr>
            <w:tcW w:w="1774" w:type="dxa"/>
          </w:tcPr>
          <w:p w14:paraId="7292F4AE" w14:textId="77777777" w:rsidR="00D97E42" w:rsidRPr="00140E21" w:rsidRDefault="00D97E42" w:rsidP="004A5411">
            <w:pPr>
              <w:pStyle w:val="TAL"/>
            </w:pPr>
            <w:r>
              <w:t>S</w:t>
            </w:r>
            <w:r w:rsidRPr="00140E21">
              <w:t>MF</w:t>
            </w:r>
          </w:p>
        </w:tc>
      </w:tr>
      <w:tr w:rsidR="00D97E42" w:rsidRPr="00140E21" w14:paraId="390203A5" w14:textId="77777777" w:rsidTr="00D97E42">
        <w:tc>
          <w:tcPr>
            <w:tcW w:w="2928" w:type="dxa"/>
            <w:tcBorders>
              <w:top w:val="nil"/>
              <w:bottom w:val="single" w:sz="4" w:space="0" w:color="auto"/>
            </w:tcBorders>
          </w:tcPr>
          <w:p w14:paraId="41C0909F" w14:textId="77777777" w:rsidR="00D97E42" w:rsidRPr="00140E21" w:rsidRDefault="00D97E42" w:rsidP="004A5411">
            <w:pPr>
              <w:pStyle w:val="TAL"/>
            </w:pPr>
          </w:p>
        </w:tc>
        <w:tc>
          <w:tcPr>
            <w:tcW w:w="2235" w:type="dxa"/>
          </w:tcPr>
          <w:p w14:paraId="1378F92F" w14:textId="77777777" w:rsidR="00D97E42" w:rsidRPr="00140E21" w:rsidRDefault="00D97E42" w:rsidP="004A5411">
            <w:pPr>
              <w:pStyle w:val="TAL"/>
            </w:pPr>
            <w:r w:rsidRPr="00140E21">
              <w:t>Notify</w:t>
            </w:r>
          </w:p>
        </w:tc>
        <w:tc>
          <w:tcPr>
            <w:tcW w:w="2441" w:type="dxa"/>
            <w:tcBorders>
              <w:top w:val="single" w:sz="4" w:space="0" w:color="auto"/>
              <w:bottom w:val="single" w:sz="4" w:space="0" w:color="auto"/>
            </w:tcBorders>
          </w:tcPr>
          <w:p w14:paraId="22FC3640" w14:textId="77777777" w:rsidR="00D97E42" w:rsidRPr="00140E21" w:rsidRDefault="00D97E42" w:rsidP="004A5411">
            <w:pPr>
              <w:pStyle w:val="TAL"/>
            </w:pPr>
            <w:r w:rsidRPr="00140E21">
              <w:t>Subscribe/Notify</w:t>
            </w:r>
          </w:p>
        </w:tc>
        <w:tc>
          <w:tcPr>
            <w:tcW w:w="1774" w:type="dxa"/>
          </w:tcPr>
          <w:p w14:paraId="40B9F53D" w14:textId="77777777" w:rsidR="00D97E42" w:rsidRPr="00140E21" w:rsidRDefault="00D97E42" w:rsidP="004A5411">
            <w:pPr>
              <w:pStyle w:val="TAL"/>
            </w:pPr>
            <w:r>
              <w:t>S</w:t>
            </w:r>
            <w:r w:rsidRPr="00140E21">
              <w:t>MF</w:t>
            </w:r>
          </w:p>
        </w:tc>
      </w:tr>
      <w:tr w:rsidR="00D97E42" w:rsidRPr="00140E21" w14:paraId="6580E0C2" w14:textId="77777777" w:rsidTr="00D97E42">
        <w:trPr>
          <w:ins w:id="191" w:author="Huawei_Xinpeng" w:date="2021-08-10T11:20:00Z"/>
        </w:trPr>
        <w:tc>
          <w:tcPr>
            <w:tcW w:w="2928" w:type="dxa"/>
            <w:tcBorders>
              <w:top w:val="single" w:sz="4" w:space="0" w:color="auto"/>
              <w:bottom w:val="nil"/>
            </w:tcBorders>
          </w:tcPr>
          <w:p w14:paraId="570323C9" w14:textId="6CEF1C5F" w:rsidR="00D97E42" w:rsidRPr="00140E21" w:rsidRDefault="00D97E42" w:rsidP="00D97E42">
            <w:pPr>
              <w:pStyle w:val="TAL"/>
              <w:rPr>
                <w:ins w:id="192" w:author="Huawei_Xinpeng" w:date="2021-08-10T11:20:00Z"/>
              </w:rPr>
            </w:pPr>
            <w:ins w:id="193" w:author="Huawei_Xinpeng" w:date="2021-08-10T11:21:00Z">
              <w:r>
                <w:t>Neasdf_DNSHandlingInfo</w:t>
              </w:r>
            </w:ins>
          </w:p>
        </w:tc>
        <w:tc>
          <w:tcPr>
            <w:tcW w:w="2235" w:type="dxa"/>
          </w:tcPr>
          <w:p w14:paraId="2E80AC1D" w14:textId="2C205157" w:rsidR="00D97E42" w:rsidRPr="00140E21" w:rsidRDefault="00D97E42" w:rsidP="00D97E42">
            <w:pPr>
              <w:pStyle w:val="TAL"/>
              <w:rPr>
                <w:ins w:id="194" w:author="Huawei_Xinpeng" w:date="2021-08-10T11:20:00Z"/>
              </w:rPr>
            </w:pPr>
            <w:ins w:id="195" w:author="Huawei_Xinpeng" w:date="2021-08-10T11:21:00Z">
              <w:r w:rsidRPr="00ED6E06">
                <w:t>Create</w:t>
              </w:r>
            </w:ins>
          </w:p>
        </w:tc>
        <w:tc>
          <w:tcPr>
            <w:tcW w:w="2441" w:type="dxa"/>
            <w:tcBorders>
              <w:top w:val="single" w:sz="4" w:space="0" w:color="auto"/>
            </w:tcBorders>
          </w:tcPr>
          <w:p w14:paraId="1957A310" w14:textId="6EDD2E93" w:rsidR="00D97E42" w:rsidRPr="00140E21" w:rsidRDefault="00D97E42" w:rsidP="00D97E42">
            <w:pPr>
              <w:pStyle w:val="TAL"/>
              <w:rPr>
                <w:ins w:id="196" w:author="Huawei_Xinpeng" w:date="2021-08-10T11:20:00Z"/>
              </w:rPr>
            </w:pPr>
            <w:ins w:id="197" w:author="Huawei_Xinpeng" w:date="2021-08-10T11:21:00Z">
              <w:r w:rsidRPr="00140E21">
                <w:t>Request/Response</w:t>
              </w:r>
            </w:ins>
          </w:p>
        </w:tc>
        <w:tc>
          <w:tcPr>
            <w:tcW w:w="1774" w:type="dxa"/>
          </w:tcPr>
          <w:p w14:paraId="52175E13" w14:textId="3650B18B" w:rsidR="00D97E42" w:rsidRDefault="00D97E42" w:rsidP="00D97E42">
            <w:pPr>
              <w:pStyle w:val="TAL"/>
              <w:rPr>
                <w:ins w:id="198" w:author="Huawei_Xinpeng" w:date="2021-08-10T11:20:00Z"/>
              </w:rPr>
            </w:pPr>
            <w:ins w:id="199" w:author="Huawei_Xinpeng" w:date="2021-08-10T11:21:00Z">
              <w:r>
                <w:t>S</w:t>
              </w:r>
              <w:r w:rsidRPr="00140E21">
                <w:t>MF</w:t>
              </w:r>
            </w:ins>
          </w:p>
        </w:tc>
      </w:tr>
      <w:tr w:rsidR="00D97E42" w:rsidRPr="00140E21" w14:paraId="2486246A" w14:textId="77777777" w:rsidTr="00D97E42">
        <w:trPr>
          <w:ins w:id="200" w:author="Huawei_Xinpeng" w:date="2021-08-10T11:21:00Z"/>
        </w:trPr>
        <w:tc>
          <w:tcPr>
            <w:tcW w:w="2928" w:type="dxa"/>
            <w:tcBorders>
              <w:top w:val="nil"/>
              <w:bottom w:val="nil"/>
            </w:tcBorders>
          </w:tcPr>
          <w:p w14:paraId="30A4EC4E" w14:textId="77777777" w:rsidR="00D97E42" w:rsidRDefault="00D97E42" w:rsidP="00D97E42">
            <w:pPr>
              <w:pStyle w:val="TAL"/>
              <w:rPr>
                <w:ins w:id="201" w:author="Huawei_Xinpeng" w:date="2021-08-10T11:21:00Z"/>
              </w:rPr>
            </w:pPr>
          </w:p>
        </w:tc>
        <w:tc>
          <w:tcPr>
            <w:tcW w:w="2235" w:type="dxa"/>
          </w:tcPr>
          <w:p w14:paraId="420A2954" w14:textId="492FCF5F" w:rsidR="00D97E42" w:rsidRPr="00ED6E06" w:rsidRDefault="00D97E42" w:rsidP="00D97E42">
            <w:pPr>
              <w:pStyle w:val="TAL"/>
              <w:rPr>
                <w:ins w:id="202" w:author="Huawei_Xinpeng" w:date="2021-08-10T11:21:00Z"/>
              </w:rPr>
            </w:pPr>
            <w:ins w:id="203" w:author="Huawei_Xinpeng" w:date="2021-08-10T11:21:00Z">
              <w:r w:rsidRPr="00ED6E06">
                <w:rPr>
                  <w:lang w:eastAsia="zh-CN"/>
                </w:rPr>
                <w:t>Update</w:t>
              </w:r>
            </w:ins>
          </w:p>
        </w:tc>
        <w:tc>
          <w:tcPr>
            <w:tcW w:w="2441" w:type="dxa"/>
            <w:tcBorders>
              <w:top w:val="single" w:sz="4" w:space="0" w:color="auto"/>
            </w:tcBorders>
          </w:tcPr>
          <w:p w14:paraId="1AE04FD0" w14:textId="4A3359AF" w:rsidR="00D97E42" w:rsidRPr="00140E21" w:rsidRDefault="00D97E42" w:rsidP="00D97E42">
            <w:pPr>
              <w:pStyle w:val="TAL"/>
              <w:rPr>
                <w:ins w:id="204" w:author="Huawei_Xinpeng" w:date="2021-08-10T11:21:00Z"/>
              </w:rPr>
            </w:pPr>
            <w:ins w:id="205" w:author="Huawei_Xinpeng" w:date="2021-08-10T11:21:00Z">
              <w:r w:rsidRPr="00140E21">
                <w:t>Request/Response</w:t>
              </w:r>
            </w:ins>
          </w:p>
        </w:tc>
        <w:tc>
          <w:tcPr>
            <w:tcW w:w="1774" w:type="dxa"/>
          </w:tcPr>
          <w:p w14:paraId="2A629F4D" w14:textId="2F04772D" w:rsidR="00D97E42" w:rsidRDefault="00D97E42" w:rsidP="00D97E42">
            <w:pPr>
              <w:pStyle w:val="TAL"/>
              <w:rPr>
                <w:ins w:id="206" w:author="Huawei_Xinpeng" w:date="2021-08-10T11:21:00Z"/>
              </w:rPr>
            </w:pPr>
            <w:ins w:id="207" w:author="Huawei_Xinpeng" w:date="2021-08-10T11:21:00Z">
              <w:r>
                <w:t>S</w:t>
              </w:r>
              <w:r w:rsidRPr="00140E21">
                <w:t>MF</w:t>
              </w:r>
            </w:ins>
          </w:p>
        </w:tc>
      </w:tr>
      <w:tr w:rsidR="00D97E42" w:rsidRPr="00140E21" w14:paraId="3F769A17" w14:textId="77777777" w:rsidTr="00D97E42">
        <w:trPr>
          <w:ins w:id="208" w:author="Huawei_Xinpeng" w:date="2021-08-10T11:21:00Z"/>
        </w:trPr>
        <w:tc>
          <w:tcPr>
            <w:tcW w:w="2928" w:type="dxa"/>
            <w:tcBorders>
              <w:top w:val="nil"/>
            </w:tcBorders>
          </w:tcPr>
          <w:p w14:paraId="39DBF3B5" w14:textId="77777777" w:rsidR="00D97E42" w:rsidRDefault="00D97E42" w:rsidP="00D97E42">
            <w:pPr>
              <w:pStyle w:val="TAL"/>
              <w:rPr>
                <w:ins w:id="209" w:author="Huawei_Xinpeng" w:date="2021-08-10T11:21:00Z"/>
              </w:rPr>
            </w:pPr>
          </w:p>
        </w:tc>
        <w:tc>
          <w:tcPr>
            <w:tcW w:w="2235" w:type="dxa"/>
          </w:tcPr>
          <w:p w14:paraId="46213906" w14:textId="44023A86" w:rsidR="00D97E42" w:rsidRPr="00ED6E06" w:rsidRDefault="00D97E42" w:rsidP="00D97E42">
            <w:pPr>
              <w:pStyle w:val="TAL"/>
              <w:rPr>
                <w:ins w:id="210" w:author="Huawei_Xinpeng" w:date="2021-08-10T11:21:00Z"/>
                <w:lang w:eastAsia="zh-CN"/>
              </w:rPr>
            </w:pPr>
            <w:ins w:id="211" w:author="Huawei_Xinpeng" w:date="2021-08-10T11:21:00Z">
              <w:r>
                <w:rPr>
                  <w:lang w:eastAsia="zh-CN"/>
                </w:rPr>
                <w:t>Delete</w:t>
              </w:r>
            </w:ins>
          </w:p>
        </w:tc>
        <w:tc>
          <w:tcPr>
            <w:tcW w:w="2441" w:type="dxa"/>
            <w:tcBorders>
              <w:top w:val="single" w:sz="4" w:space="0" w:color="auto"/>
            </w:tcBorders>
          </w:tcPr>
          <w:p w14:paraId="039585F5" w14:textId="248BFC2D" w:rsidR="00D97E42" w:rsidRPr="00140E21" w:rsidRDefault="00D97E42" w:rsidP="00D97E42">
            <w:pPr>
              <w:pStyle w:val="TAL"/>
              <w:rPr>
                <w:ins w:id="212" w:author="Huawei_Xinpeng" w:date="2021-08-10T11:21:00Z"/>
              </w:rPr>
            </w:pPr>
            <w:ins w:id="213" w:author="Huawei_Xinpeng" w:date="2021-08-10T11:21:00Z">
              <w:r w:rsidRPr="00ED6E06">
                <w:t>Request/Response</w:t>
              </w:r>
            </w:ins>
          </w:p>
        </w:tc>
        <w:tc>
          <w:tcPr>
            <w:tcW w:w="1774" w:type="dxa"/>
          </w:tcPr>
          <w:p w14:paraId="1A40B543" w14:textId="2956077E" w:rsidR="00D97E42" w:rsidRDefault="00D97E42" w:rsidP="00D97E42">
            <w:pPr>
              <w:pStyle w:val="TAL"/>
              <w:rPr>
                <w:ins w:id="214" w:author="Huawei_Xinpeng" w:date="2021-08-10T11:21:00Z"/>
              </w:rPr>
            </w:pPr>
            <w:ins w:id="215" w:author="Huawei_Xinpeng" w:date="2021-08-10T11:21:00Z">
              <w:r>
                <w:t>S</w:t>
              </w:r>
              <w:r w:rsidRPr="00140E21">
                <w:t>MF</w:t>
              </w:r>
            </w:ins>
          </w:p>
        </w:tc>
      </w:tr>
    </w:tbl>
    <w:p w14:paraId="06BD5A6D" w14:textId="77777777" w:rsidR="00D97E42" w:rsidRDefault="00D97E42" w:rsidP="00894F1D">
      <w:pPr>
        <w:rPr>
          <w:lang w:eastAsia="en-US"/>
        </w:rPr>
      </w:pPr>
    </w:p>
    <w:p w14:paraId="7DFBD17F" w14:textId="77777777" w:rsidR="00D97E42" w:rsidRDefault="00D97E42" w:rsidP="00894F1D">
      <w:pPr>
        <w:rPr>
          <w:lang w:eastAsia="en-US"/>
        </w:rPr>
      </w:pPr>
    </w:p>
    <w:p w14:paraId="7924C575" w14:textId="61ABEEBE" w:rsidR="00D97E42" w:rsidRPr="0042466D" w:rsidRDefault="00D97E42" w:rsidP="00D97E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4841BFB" w14:textId="77777777" w:rsidR="00D97E42" w:rsidRPr="000111FC" w:rsidRDefault="00D97E42" w:rsidP="00D97E42">
      <w:pPr>
        <w:keepNext/>
        <w:keepLines/>
        <w:overflowPunct/>
        <w:autoSpaceDE/>
        <w:autoSpaceDN/>
        <w:adjustRightInd/>
        <w:spacing w:before="120"/>
        <w:ind w:left="1134" w:hanging="1134"/>
        <w:textAlignment w:val="auto"/>
        <w:outlineLvl w:val="2"/>
        <w:rPr>
          <w:ins w:id="216" w:author="Huawei_Xinpeng" w:date="2021-08-10T11:21:00Z"/>
          <w:rFonts w:ascii="Arial" w:eastAsia="宋体" w:hAnsi="Arial"/>
          <w:color w:val="auto"/>
          <w:sz w:val="28"/>
          <w:lang w:eastAsia="en-US"/>
        </w:rPr>
      </w:pPr>
      <w:ins w:id="217" w:author="Huawei_Xinpeng" w:date="2021-08-10T11:21:00Z">
        <w:r w:rsidRPr="000111FC">
          <w:rPr>
            <w:rFonts w:ascii="Arial" w:eastAsia="宋体" w:hAnsi="Arial"/>
            <w:color w:val="auto"/>
            <w:sz w:val="28"/>
            <w:lang w:eastAsia="en-US"/>
          </w:rPr>
          <w:t>7.1.</w:t>
        </w:r>
        <w:r>
          <w:rPr>
            <w:rFonts w:ascii="Arial" w:eastAsia="宋体" w:hAnsi="Arial"/>
            <w:color w:val="auto"/>
            <w:sz w:val="28"/>
            <w:lang w:eastAsia="en-US"/>
          </w:rPr>
          <w:t>X</w:t>
        </w:r>
        <w:r w:rsidRPr="000111FC">
          <w:rPr>
            <w:rFonts w:ascii="Arial" w:eastAsia="宋体" w:hAnsi="Arial"/>
            <w:color w:val="auto"/>
            <w:sz w:val="28"/>
            <w:lang w:eastAsia="en-US"/>
          </w:rPr>
          <w:tab/>
          <w:t>Neasdf_</w:t>
        </w:r>
        <w:r>
          <w:rPr>
            <w:rFonts w:ascii="Arial" w:eastAsia="宋体" w:hAnsi="Arial"/>
            <w:color w:val="auto"/>
            <w:sz w:val="28"/>
            <w:lang w:eastAsia="en-US"/>
          </w:rPr>
          <w:t>DNSHandlingInfo</w:t>
        </w:r>
        <w:r w:rsidRPr="000111FC">
          <w:rPr>
            <w:rFonts w:ascii="Arial" w:eastAsia="宋体" w:hAnsi="Arial"/>
            <w:color w:val="auto"/>
            <w:sz w:val="28"/>
            <w:lang w:eastAsia="en-US"/>
          </w:rPr>
          <w:t xml:space="preserve"> service</w:t>
        </w:r>
      </w:ins>
    </w:p>
    <w:p w14:paraId="1B3241D4" w14:textId="77777777" w:rsidR="00D97E42" w:rsidRDefault="00D97E42" w:rsidP="00D97E42">
      <w:pPr>
        <w:keepNext/>
        <w:keepLines/>
        <w:overflowPunct/>
        <w:autoSpaceDE/>
        <w:autoSpaceDN/>
        <w:adjustRightInd/>
        <w:spacing w:before="120"/>
        <w:ind w:left="1418" w:hanging="1418"/>
        <w:textAlignment w:val="auto"/>
        <w:outlineLvl w:val="3"/>
        <w:rPr>
          <w:ins w:id="218" w:author="Huawei_Xinpeng" w:date="2021-08-10T11:21:00Z"/>
          <w:rFonts w:ascii="Arial" w:eastAsia="宋体" w:hAnsi="Arial"/>
          <w:color w:val="auto"/>
          <w:sz w:val="24"/>
          <w:lang w:eastAsia="en-US"/>
        </w:rPr>
      </w:pPr>
      <w:ins w:id="219" w:author="Huawei_Xinpeng" w:date="2021-08-10T11:21:00Z">
        <w:r w:rsidRPr="000111FC">
          <w:rPr>
            <w:rFonts w:ascii="Arial" w:eastAsia="宋体" w:hAnsi="Arial"/>
            <w:color w:val="auto"/>
            <w:sz w:val="24"/>
            <w:lang w:eastAsia="en-US"/>
          </w:rPr>
          <w:t>7.1.</w:t>
        </w:r>
        <w:r>
          <w:rPr>
            <w:rFonts w:ascii="Arial" w:eastAsia="宋体" w:hAnsi="Arial"/>
            <w:color w:val="auto"/>
            <w:sz w:val="24"/>
            <w:lang w:eastAsia="en-US"/>
          </w:rPr>
          <w:t>X</w:t>
        </w:r>
        <w:r w:rsidRPr="000111FC">
          <w:rPr>
            <w:rFonts w:ascii="Arial" w:eastAsia="宋体" w:hAnsi="Arial"/>
            <w:color w:val="auto"/>
            <w:sz w:val="24"/>
            <w:lang w:eastAsia="en-US"/>
          </w:rPr>
          <w:t>.1</w:t>
        </w:r>
        <w:r w:rsidRPr="000111FC">
          <w:rPr>
            <w:rFonts w:ascii="Arial" w:eastAsia="宋体" w:hAnsi="Arial"/>
            <w:color w:val="auto"/>
            <w:sz w:val="24"/>
            <w:lang w:eastAsia="en-US"/>
          </w:rPr>
          <w:tab/>
          <w:t>General</w:t>
        </w:r>
      </w:ins>
    </w:p>
    <w:p w14:paraId="72142D17" w14:textId="77777777" w:rsidR="00D97E42" w:rsidRDefault="00D97E42" w:rsidP="00D97E42">
      <w:pPr>
        <w:overflowPunct/>
        <w:autoSpaceDE/>
        <w:autoSpaceDN/>
        <w:adjustRightInd/>
        <w:textAlignment w:val="auto"/>
        <w:rPr>
          <w:ins w:id="220" w:author="Huawei_Xinpeng" w:date="2021-08-10T11:21:00Z"/>
          <w:rFonts w:eastAsia="宋体"/>
          <w:color w:val="auto"/>
          <w:lang w:eastAsia="en-US"/>
        </w:rPr>
      </w:pPr>
      <w:ins w:id="221" w:author="Huawei_Xinpeng" w:date="2021-08-10T11:21:00Z">
        <w:r w:rsidRPr="000111FC">
          <w:rPr>
            <w:rFonts w:eastAsia="宋体" w:hint="eastAsia"/>
            <w:color w:val="auto"/>
            <w:lang w:eastAsia="en-US"/>
          </w:rPr>
          <w:t>T</w:t>
        </w:r>
        <w:r w:rsidRPr="000111FC">
          <w:rPr>
            <w:rFonts w:eastAsia="宋体"/>
            <w:color w:val="auto"/>
            <w:lang w:eastAsia="en-US"/>
          </w:rPr>
          <w:t>h</w:t>
        </w:r>
        <w:r>
          <w:rPr>
            <w:rFonts w:eastAsia="宋体"/>
            <w:color w:val="auto"/>
            <w:lang w:eastAsia="en-US"/>
          </w:rPr>
          <w:t xml:space="preserve">is service provides the capability to create, update or remove Node Level </w:t>
        </w:r>
        <w:r w:rsidRPr="00460999">
          <w:rPr>
            <w:rFonts w:eastAsia="宋体"/>
            <w:color w:val="auto"/>
            <w:lang w:eastAsia="zh-CN"/>
          </w:rPr>
          <w:t>DNS Handling</w:t>
        </w:r>
        <w:r>
          <w:rPr>
            <w:rFonts w:eastAsia="宋体"/>
            <w:color w:val="auto"/>
            <w:lang w:eastAsia="en-US"/>
          </w:rPr>
          <w:t xml:space="preserve"> Information in EASDF. See clause 6.2.3.4.2 for detailed procedure.</w:t>
        </w:r>
      </w:ins>
    </w:p>
    <w:p w14:paraId="0B12CBB6" w14:textId="77777777" w:rsidR="00D97E42" w:rsidRPr="000111FC" w:rsidRDefault="00D97E42" w:rsidP="00D97E42">
      <w:pPr>
        <w:overflowPunct/>
        <w:autoSpaceDE/>
        <w:autoSpaceDN/>
        <w:adjustRightInd/>
        <w:textAlignment w:val="auto"/>
        <w:rPr>
          <w:ins w:id="222" w:author="Huawei_Xinpeng" w:date="2021-08-10T11:21:00Z"/>
          <w:rFonts w:eastAsia="宋体"/>
          <w:color w:val="auto"/>
          <w:lang w:eastAsia="en-US"/>
        </w:rPr>
      </w:pPr>
    </w:p>
    <w:p w14:paraId="6B1DBE6F" w14:textId="77777777" w:rsidR="00D97E42" w:rsidRPr="000111FC" w:rsidRDefault="00D97E42" w:rsidP="00D97E42">
      <w:pPr>
        <w:keepNext/>
        <w:keepLines/>
        <w:overflowPunct/>
        <w:autoSpaceDE/>
        <w:autoSpaceDN/>
        <w:adjustRightInd/>
        <w:spacing w:before="120"/>
        <w:ind w:left="1418" w:hanging="1418"/>
        <w:textAlignment w:val="auto"/>
        <w:outlineLvl w:val="3"/>
        <w:rPr>
          <w:ins w:id="223" w:author="Huawei_Xinpeng" w:date="2021-08-10T11:21:00Z"/>
          <w:rFonts w:ascii="Arial" w:eastAsia="宋体" w:hAnsi="Arial"/>
          <w:color w:val="auto"/>
          <w:sz w:val="24"/>
          <w:lang w:eastAsia="en-US"/>
        </w:rPr>
      </w:pPr>
      <w:ins w:id="224" w:author="Huawei_Xinpeng" w:date="2021-08-10T11:21:00Z">
        <w:r w:rsidRPr="000111FC">
          <w:rPr>
            <w:rFonts w:ascii="Arial" w:eastAsia="宋体" w:hAnsi="Arial"/>
            <w:color w:val="auto"/>
            <w:sz w:val="24"/>
            <w:lang w:eastAsia="en-US"/>
          </w:rPr>
          <w:lastRenderedPageBreak/>
          <w:t>7.1.2.2</w:t>
        </w:r>
        <w:r w:rsidRPr="000111FC">
          <w:rPr>
            <w:rFonts w:ascii="Arial" w:eastAsia="宋体" w:hAnsi="Arial"/>
            <w:color w:val="auto"/>
            <w:sz w:val="24"/>
            <w:lang w:eastAsia="en-US"/>
          </w:rPr>
          <w:tab/>
          <w:t>Neasdf_</w:t>
        </w:r>
        <w:r>
          <w:rPr>
            <w:rFonts w:ascii="Arial" w:eastAsia="宋体" w:hAnsi="Arial"/>
            <w:color w:val="auto"/>
            <w:sz w:val="24"/>
            <w:lang w:eastAsia="en-US"/>
          </w:rPr>
          <w:t>DNShandlingInfo</w:t>
        </w:r>
        <w:r w:rsidRPr="000111FC">
          <w:rPr>
            <w:rFonts w:ascii="Arial" w:eastAsia="宋体" w:hAnsi="Arial"/>
            <w:color w:val="auto"/>
            <w:sz w:val="24"/>
            <w:lang w:eastAsia="en-US"/>
          </w:rPr>
          <w:t>_Create service operation</w:t>
        </w:r>
      </w:ins>
    </w:p>
    <w:p w14:paraId="6F1FA6CD" w14:textId="77777777" w:rsidR="00D97E42" w:rsidRPr="000111FC" w:rsidRDefault="00D97E42" w:rsidP="00D97E42">
      <w:pPr>
        <w:overflowPunct/>
        <w:autoSpaceDE/>
        <w:autoSpaceDN/>
        <w:adjustRightInd/>
        <w:textAlignment w:val="auto"/>
        <w:rPr>
          <w:ins w:id="225" w:author="Huawei_Xinpeng" w:date="2021-08-10T11:21:00Z"/>
          <w:rFonts w:eastAsia="宋体"/>
          <w:color w:val="auto"/>
          <w:lang w:eastAsia="en-US"/>
        </w:rPr>
      </w:pPr>
      <w:ins w:id="226" w:author="Huawei_Xinpeng" w:date="2021-08-10T11:21:00Z">
        <w:r w:rsidRPr="000111FC">
          <w:rPr>
            <w:rFonts w:eastAsia="宋体"/>
            <w:b/>
            <w:color w:val="auto"/>
            <w:lang w:eastAsia="en-US"/>
          </w:rPr>
          <w:t>Service operation name:</w:t>
        </w:r>
        <w:r w:rsidRPr="000111FC">
          <w:rPr>
            <w:rFonts w:eastAsia="宋体"/>
            <w:color w:val="auto"/>
            <w:lang w:eastAsia="en-US"/>
          </w:rPr>
          <w:t xml:space="preserve"> Neasdf_</w:t>
        </w:r>
        <w:r>
          <w:rPr>
            <w:rFonts w:eastAsia="宋体"/>
            <w:color w:val="auto"/>
            <w:lang w:eastAsia="en-US"/>
          </w:rPr>
          <w:t>DNSHandlingInfo</w:t>
        </w:r>
        <w:r w:rsidRPr="000111FC">
          <w:rPr>
            <w:rFonts w:eastAsia="宋体"/>
            <w:color w:val="auto"/>
            <w:lang w:eastAsia="en-US"/>
          </w:rPr>
          <w:t>_Create.</w:t>
        </w:r>
      </w:ins>
    </w:p>
    <w:p w14:paraId="2C4EF7B1" w14:textId="77777777" w:rsidR="00D97E42" w:rsidRPr="000111FC" w:rsidRDefault="00D97E42" w:rsidP="00D97E42">
      <w:pPr>
        <w:overflowPunct/>
        <w:autoSpaceDE/>
        <w:autoSpaceDN/>
        <w:adjustRightInd/>
        <w:textAlignment w:val="auto"/>
        <w:rPr>
          <w:ins w:id="227" w:author="Huawei_Xinpeng" w:date="2021-08-10T11:21:00Z"/>
          <w:rFonts w:eastAsia="宋体"/>
          <w:color w:val="auto"/>
          <w:lang w:eastAsia="en-US"/>
        </w:rPr>
      </w:pPr>
      <w:ins w:id="228" w:author="Huawei_Xinpeng" w:date="2021-08-10T11:21:00Z">
        <w:r w:rsidRPr="000111FC">
          <w:rPr>
            <w:rFonts w:eastAsia="宋体"/>
            <w:b/>
            <w:color w:val="auto"/>
            <w:lang w:eastAsia="en-US"/>
          </w:rPr>
          <w:t>Description:</w:t>
        </w:r>
        <w:r>
          <w:rPr>
            <w:rFonts w:eastAsia="宋体"/>
            <w:color w:val="auto"/>
            <w:lang w:eastAsia="en-US"/>
          </w:rPr>
          <w:t xml:space="preserve"> Create a Node Level </w:t>
        </w:r>
        <w:r>
          <w:rPr>
            <w:rFonts w:eastAsia="宋体" w:hint="eastAsia"/>
            <w:color w:val="auto"/>
            <w:lang w:eastAsia="zh-CN"/>
          </w:rPr>
          <w:t>DNS Handling</w:t>
        </w:r>
        <w:r>
          <w:rPr>
            <w:rFonts w:eastAsia="宋体"/>
            <w:color w:val="auto"/>
            <w:lang w:eastAsia="en-US"/>
          </w:rPr>
          <w:t xml:space="preserve"> Information</w:t>
        </w:r>
        <w:r w:rsidRPr="000111FC">
          <w:rPr>
            <w:rFonts w:eastAsia="宋体"/>
            <w:color w:val="auto"/>
            <w:lang w:eastAsia="en-US"/>
          </w:rPr>
          <w:t xml:space="preserve"> in EASDF.</w:t>
        </w:r>
      </w:ins>
    </w:p>
    <w:p w14:paraId="6C810675" w14:textId="77777777" w:rsidR="00D97E42" w:rsidRPr="000111FC" w:rsidRDefault="00D97E42" w:rsidP="00D97E42">
      <w:pPr>
        <w:overflowPunct/>
        <w:autoSpaceDE/>
        <w:autoSpaceDN/>
        <w:adjustRightInd/>
        <w:textAlignment w:val="auto"/>
        <w:rPr>
          <w:ins w:id="229" w:author="Huawei_Xinpeng" w:date="2021-08-10T11:21:00Z"/>
          <w:rFonts w:eastAsia="宋体"/>
          <w:color w:val="auto"/>
          <w:lang w:eastAsia="en-US"/>
        </w:rPr>
      </w:pPr>
      <w:ins w:id="230" w:author="Huawei_Xinpeng" w:date="2021-08-10T11:21:00Z">
        <w:r w:rsidRPr="000111FC">
          <w:rPr>
            <w:rFonts w:eastAsia="宋体"/>
            <w:b/>
            <w:color w:val="auto"/>
            <w:lang w:eastAsia="en-US"/>
          </w:rPr>
          <w:t>Input, Required:</w:t>
        </w:r>
        <w:r>
          <w:rPr>
            <w:rFonts w:eastAsia="宋体"/>
            <w:color w:val="auto"/>
            <w:lang w:eastAsia="en-US"/>
          </w:rPr>
          <w:t xml:space="preserve"> Node Level </w:t>
        </w:r>
        <w:r>
          <w:rPr>
            <w:rFonts w:eastAsia="宋体" w:hint="eastAsia"/>
            <w:color w:val="auto"/>
            <w:lang w:eastAsia="zh-CN"/>
          </w:rPr>
          <w:t>DNS Handling</w:t>
        </w:r>
        <w:r>
          <w:rPr>
            <w:rFonts w:eastAsia="宋体"/>
            <w:color w:val="auto"/>
            <w:lang w:eastAsia="en-US"/>
          </w:rPr>
          <w:t xml:space="preserve"> Information</w:t>
        </w:r>
        <w:r w:rsidRPr="000111FC">
          <w:rPr>
            <w:rFonts w:eastAsia="宋体"/>
            <w:color w:val="auto"/>
            <w:lang w:eastAsia="en-US"/>
          </w:rPr>
          <w:t>.</w:t>
        </w:r>
      </w:ins>
    </w:p>
    <w:p w14:paraId="2CE1A972" w14:textId="77777777" w:rsidR="00D97E42" w:rsidRPr="000111FC" w:rsidRDefault="00D97E42" w:rsidP="00D97E42">
      <w:pPr>
        <w:overflowPunct/>
        <w:autoSpaceDE/>
        <w:autoSpaceDN/>
        <w:adjustRightInd/>
        <w:textAlignment w:val="auto"/>
        <w:rPr>
          <w:ins w:id="231" w:author="Huawei_Xinpeng" w:date="2021-08-10T11:21:00Z"/>
          <w:rFonts w:eastAsia="宋体"/>
          <w:color w:val="auto"/>
          <w:lang w:eastAsia="en-US"/>
        </w:rPr>
      </w:pPr>
      <w:ins w:id="232" w:author="Huawei_Xinpeng" w:date="2021-08-10T11:21:00Z">
        <w:r w:rsidRPr="000111FC">
          <w:rPr>
            <w:rFonts w:eastAsia="宋体"/>
            <w:b/>
            <w:color w:val="auto"/>
            <w:lang w:eastAsia="en-US"/>
          </w:rPr>
          <w:t>Input, Optional:</w:t>
        </w:r>
        <w:r w:rsidRPr="000111FC">
          <w:rPr>
            <w:rFonts w:eastAsia="宋体"/>
            <w:color w:val="auto"/>
            <w:lang w:eastAsia="en-US"/>
          </w:rPr>
          <w:t xml:space="preserve"> None.</w:t>
        </w:r>
      </w:ins>
    </w:p>
    <w:p w14:paraId="682E4677" w14:textId="77777777" w:rsidR="00D97E42" w:rsidRPr="000111FC" w:rsidRDefault="00D97E42" w:rsidP="00D97E42">
      <w:pPr>
        <w:overflowPunct/>
        <w:autoSpaceDE/>
        <w:autoSpaceDN/>
        <w:adjustRightInd/>
        <w:textAlignment w:val="auto"/>
        <w:rPr>
          <w:ins w:id="233" w:author="Huawei_Xinpeng" w:date="2021-08-10T11:21:00Z"/>
          <w:rFonts w:eastAsia="宋体"/>
          <w:color w:val="auto"/>
          <w:lang w:eastAsia="en-US"/>
        </w:rPr>
      </w:pPr>
      <w:ins w:id="234" w:author="Huawei_Xinpeng" w:date="2021-08-10T11:21:00Z">
        <w:r w:rsidRPr="000111FC">
          <w:rPr>
            <w:rFonts w:eastAsia="宋体"/>
            <w:b/>
            <w:color w:val="auto"/>
            <w:lang w:eastAsia="en-US"/>
          </w:rPr>
          <w:t>Output, Required:</w:t>
        </w:r>
        <w:r w:rsidRPr="000111FC">
          <w:rPr>
            <w:rFonts w:eastAsia="宋体"/>
            <w:color w:val="auto"/>
            <w:lang w:eastAsia="en-US"/>
          </w:rPr>
          <w:t xml:space="preserve"> Result Indication.</w:t>
        </w:r>
      </w:ins>
    </w:p>
    <w:p w14:paraId="52522B15" w14:textId="77777777" w:rsidR="00D97E42" w:rsidRPr="000111FC" w:rsidRDefault="00D97E42" w:rsidP="00D97E42">
      <w:pPr>
        <w:overflowPunct/>
        <w:autoSpaceDE/>
        <w:autoSpaceDN/>
        <w:adjustRightInd/>
        <w:textAlignment w:val="auto"/>
        <w:rPr>
          <w:ins w:id="235" w:author="Huawei_Xinpeng" w:date="2021-08-10T11:21:00Z"/>
          <w:rFonts w:eastAsia="宋体"/>
          <w:color w:val="auto"/>
          <w:lang w:eastAsia="en-US"/>
        </w:rPr>
      </w:pPr>
      <w:ins w:id="236" w:author="Huawei_Xinpeng" w:date="2021-08-10T11:21:00Z">
        <w:r w:rsidRPr="000111FC">
          <w:rPr>
            <w:rFonts w:eastAsia="宋体"/>
            <w:b/>
            <w:color w:val="auto"/>
            <w:lang w:eastAsia="en-US"/>
          </w:rPr>
          <w:t>Output, Optional:</w:t>
        </w:r>
        <w:r w:rsidRPr="000111FC">
          <w:rPr>
            <w:rFonts w:eastAsia="宋体"/>
            <w:color w:val="auto"/>
            <w:lang w:eastAsia="en-US"/>
          </w:rPr>
          <w:t xml:space="preserve"> None.</w:t>
        </w:r>
      </w:ins>
    </w:p>
    <w:p w14:paraId="354B9507" w14:textId="77777777" w:rsidR="00D97E42" w:rsidRPr="000111FC" w:rsidRDefault="00D97E42" w:rsidP="00D97E42">
      <w:pPr>
        <w:keepNext/>
        <w:keepLines/>
        <w:overflowPunct/>
        <w:autoSpaceDE/>
        <w:autoSpaceDN/>
        <w:adjustRightInd/>
        <w:spacing w:before="120"/>
        <w:ind w:left="1418" w:hanging="1418"/>
        <w:textAlignment w:val="auto"/>
        <w:outlineLvl w:val="3"/>
        <w:rPr>
          <w:ins w:id="237" w:author="Huawei_Xinpeng" w:date="2021-08-10T11:21:00Z"/>
          <w:rFonts w:ascii="Arial" w:eastAsia="宋体" w:hAnsi="Arial"/>
          <w:color w:val="auto"/>
          <w:sz w:val="24"/>
          <w:lang w:eastAsia="en-US"/>
        </w:rPr>
      </w:pPr>
      <w:ins w:id="238" w:author="Huawei_Xinpeng" w:date="2021-08-10T11:21:00Z">
        <w:r w:rsidRPr="000111FC">
          <w:rPr>
            <w:rFonts w:ascii="Arial" w:eastAsia="宋体" w:hAnsi="Arial"/>
            <w:color w:val="auto"/>
            <w:sz w:val="24"/>
            <w:lang w:eastAsia="en-US"/>
          </w:rPr>
          <w:t>7.1.2.3</w:t>
        </w:r>
        <w:r w:rsidRPr="000111FC">
          <w:rPr>
            <w:rFonts w:ascii="Arial" w:eastAsia="宋体" w:hAnsi="Arial"/>
            <w:color w:val="auto"/>
            <w:sz w:val="24"/>
            <w:lang w:eastAsia="en-US"/>
          </w:rPr>
          <w:tab/>
          <w:t>Neasdf_</w:t>
        </w:r>
        <w:r>
          <w:rPr>
            <w:rFonts w:ascii="Arial" w:eastAsia="宋体" w:hAnsi="Arial"/>
            <w:color w:val="auto"/>
            <w:sz w:val="24"/>
            <w:lang w:eastAsia="en-US"/>
          </w:rPr>
          <w:t>DNSHandlingInfo</w:t>
        </w:r>
        <w:r w:rsidRPr="000111FC">
          <w:rPr>
            <w:rFonts w:ascii="Arial" w:eastAsia="宋体" w:hAnsi="Arial"/>
            <w:color w:val="auto"/>
            <w:sz w:val="24"/>
            <w:lang w:eastAsia="en-US"/>
          </w:rPr>
          <w:t>_Update service operation</w:t>
        </w:r>
      </w:ins>
    </w:p>
    <w:p w14:paraId="2FA10390" w14:textId="77777777" w:rsidR="00D97E42" w:rsidRPr="000111FC" w:rsidRDefault="00D97E42" w:rsidP="00D97E42">
      <w:pPr>
        <w:overflowPunct/>
        <w:autoSpaceDE/>
        <w:autoSpaceDN/>
        <w:adjustRightInd/>
        <w:textAlignment w:val="auto"/>
        <w:rPr>
          <w:ins w:id="239" w:author="Huawei_Xinpeng" w:date="2021-08-10T11:21:00Z"/>
          <w:rFonts w:eastAsia="宋体"/>
          <w:color w:val="auto"/>
          <w:lang w:eastAsia="en-US"/>
        </w:rPr>
      </w:pPr>
      <w:ins w:id="240" w:author="Huawei_Xinpeng" w:date="2021-08-10T11:21:00Z">
        <w:r w:rsidRPr="000111FC">
          <w:rPr>
            <w:rFonts w:eastAsia="宋体"/>
            <w:b/>
            <w:color w:val="auto"/>
            <w:lang w:eastAsia="en-US"/>
          </w:rPr>
          <w:t>Service operation name:</w:t>
        </w:r>
        <w:r w:rsidRPr="000111FC">
          <w:rPr>
            <w:rFonts w:eastAsia="宋体"/>
            <w:color w:val="auto"/>
            <w:lang w:eastAsia="en-US"/>
          </w:rPr>
          <w:t xml:space="preserve"> Neasdf_</w:t>
        </w:r>
        <w:r>
          <w:rPr>
            <w:rFonts w:eastAsia="宋体"/>
            <w:color w:val="auto"/>
            <w:lang w:eastAsia="en-US"/>
          </w:rPr>
          <w:t>DNSHandlingInfo</w:t>
        </w:r>
        <w:r w:rsidRPr="000111FC">
          <w:rPr>
            <w:rFonts w:eastAsia="宋体"/>
            <w:color w:val="auto"/>
            <w:lang w:eastAsia="en-US"/>
          </w:rPr>
          <w:t>_Update.</w:t>
        </w:r>
      </w:ins>
    </w:p>
    <w:p w14:paraId="4F1272DE" w14:textId="77777777" w:rsidR="00D97E42" w:rsidRPr="000111FC" w:rsidRDefault="00D97E42" w:rsidP="00D97E42">
      <w:pPr>
        <w:overflowPunct/>
        <w:autoSpaceDE/>
        <w:autoSpaceDN/>
        <w:adjustRightInd/>
        <w:textAlignment w:val="auto"/>
        <w:rPr>
          <w:ins w:id="241" w:author="Huawei_Xinpeng" w:date="2021-08-10T11:21:00Z"/>
          <w:rFonts w:eastAsia="宋体"/>
          <w:color w:val="auto"/>
          <w:lang w:eastAsia="en-US"/>
        </w:rPr>
      </w:pPr>
      <w:ins w:id="242" w:author="Huawei_Xinpeng" w:date="2021-08-10T11:21:00Z">
        <w:r w:rsidRPr="000111FC">
          <w:rPr>
            <w:rFonts w:eastAsia="宋体"/>
            <w:b/>
            <w:color w:val="auto"/>
            <w:lang w:eastAsia="en-US"/>
          </w:rPr>
          <w:t>Description:</w:t>
        </w:r>
        <w:r w:rsidRPr="000111FC">
          <w:rPr>
            <w:rFonts w:eastAsia="宋体"/>
            <w:color w:val="auto"/>
            <w:lang w:eastAsia="en-US"/>
          </w:rPr>
          <w:t xml:space="preserve"> Update the </w:t>
        </w:r>
        <w:r>
          <w:rPr>
            <w:rFonts w:eastAsia="宋体"/>
            <w:color w:val="auto"/>
            <w:lang w:eastAsia="en-US"/>
          </w:rPr>
          <w:t xml:space="preserve">Node Level </w:t>
        </w:r>
        <w:r>
          <w:rPr>
            <w:rFonts w:eastAsia="宋体" w:hint="eastAsia"/>
            <w:color w:val="auto"/>
            <w:lang w:eastAsia="zh-CN"/>
          </w:rPr>
          <w:t>DNS Handling</w:t>
        </w:r>
        <w:r>
          <w:rPr>
            <w:rFonts w:eastAsia="宋体"/>
            <w:color w:val="auto"/>
            <w:lang w:eastAsia="en-US"/>
          </w:rPr>
          <w:t xml:space="preserve"> Information</w:t>
        </w:r>
        <w:r w:rsidRPr="000111FC">
          <w:rPr>
            <w:rFonts w:eastAsia="宋体"/>
            <w:color w:val="auto"/>
            <w:lang w:eastAsia="en-US"/>
          </w:rPr>
          <w:t xml:space="preserve"> in EASDF</w:t>
        </w:r>
        <w:r>
          <w:rPr>
            <w:rFonts w:eastAsia="宋体"/>
            <w:color w:val="auto"/>
            <w:lang w:eastAsia="en-US"/>
          </w:rPr>
          <w:t>.</w:t>
        </w:r>
      </w:ins>
    </w:p>
    <w:p w14:paraId="11CD9A66" w14:textId="77777777" w:rsidR="00D97E42" w:rsidRPr="000111FC" w:rsidRDefault="00D97E42" w:rsidP="00D97E42">
      <w:pPr>
        <w:overflowPunct/>
        <w:autoSpaceDE/>
        <w:autoSpaceDN/>
        <w:adjustRightInd/>
        <w:textAlignment w:val="auto"/>
        <w:rPr>
          <w:ins w:id="243" w:author="Huawei_Xinpeng" w:date="2021-08-10T11:21:00Z"/>
          <w:rFonts w:eastAsia="宋体"/>
          <w:color w:val="auto"/>
          <w:lang w:eastAsia="en-US"/>
        </w:rPr>
      </w:pPr>
      <w:ins w:id="244" w:author="Huawei_Xinpeng" w:date="2021-08-10T11:21:00Z">
        <w:r w:rsidRPr="000111FC">
          <w:rPr>
            <w:rFonts w:eastAsia="宋体"/>
            <w:b/>
            <w:color w:val="auto"/>
            <w:lang w:eastAsia="en-US"/>
          </w:rPr>
          <w:t>Input, Required:</w:t>
        </w:r>
        <w:r w:rsidRPr="000111FC">
          <w:rPr>
            <w:rFonts w:eastAsia="宋体"/>
            <w:color w:val="auto"/>
            <w:lang w:eastAsia="en-US"/>
          </w:rPr>
          <w:t xml:space="preserve"> </w:t>
        </w:r>
        <w:r>
          <w:rPr>
            <w:rFonts w:eastAsia="宋体"/>
            <w:color w:val="auto"/>
            <w:lang w:eastAsia="en-US"/>
          </w:rPr>
          <w:t xml:space="preserve">Updated Node Level </w:t>
        </w:r>
        <w:r>
          <w:rPr>
            <w:rFonts w:eastAsia="宋体" w:hint="eastAsia"/>
            <w:color w:val="auto"/>
            <w:lang w:eastAsia="zh-CN"/>
          </w:rPr>
          <w:t>DNS Handling</w:t>
        </w:r>
        <w:r>
          <w:rPr>
            <w:rFonts w:eastAsia="宋体"/>
            <w:color w:val="auto"/>
            <w:lang w:eastAsia="en-US"/>
          </w:rPr>
          <w:t xml:space="preserve"> Information</w:t>
        </w:r>
        <w:r w:rsidRPr="000111FC">
          <w:rPr>
            <w:rFonts w:eastAsia="宋体"/>
            <w:color w:val="auto"/>
            <w:lang w:eastAsia="en-US"/>
          </w:rPr>
          <w:t>.</w:t>
        </w:r>
      </w:ins>
    </w:p>
    <w:p w14:paraId="17A8F62D" w14:textId="77777777" w:rsidR="00D97E42" w:rsidRPr="000111FC" w:rsidRDefault="00D97E42" w:rsidP="00D97E42">
      <w:pPr>
        <w:overflowPunct/>
        <w:autoSpaceDE/>
        <w:autoSpaceDN/>
        <w:adjustRightInd/>
        <w:textAlignment w:val="auto"/>
        <w:rPr>
          <w:ins w:id="245" w:author="Huawei_Xinpeng" w:date="2021-08-10T11:21:00Z"/>
          <w:rFonts w:eastAsia="宋体"/>
          <w:color w:val="auto"/>
          <w:lang w:eastAsia="en-US"/>
        </w:rPr>
      </w:pPr>
      <w:ins w:id="246" w:author="Huawei_Xinpeng" w:date="2021-08-10T11:21:00Z">
        <w:r w:rsidRPr="000111FC">
          <w:rPr>
            <w:rFonts w:eastAsia="宋体"/>
            <w:b/>
            <w:color w:val="auto"/>
            <w:lang w:eastAsia="en-US"/>
          </w:rPr>
          <w:t>Input, Optional:</w:t>
        </w:r>
        <w:r w:rsidRPr="000111FC">
          <w:rPr>
            <w:rFonts w:eastAsia="宋体"/>
            <w:color w:val="auto"/>
            <w:lang w:eastAsia="en-US"/>
          </w:rPr>
          <w:t xml:space="preserve"> None.</w:t>
        </w:r>
      </w:ins>
    </w:p>
    <w:p w14:paraId="47F8DBE3" w14:textId="77777777" w:rsidR="00D97E42" w:rsidRPr="000111FC" w:rsidRDefault="00D97E42" w:rsidP="00D97E42">
      <w:pPr>
        <w:overflowPunct/>
        <w:autoSpaceDE/>
        <w:autoSpaceDN/>
        <w:adjustRightInd/>
        <w:textAlignment w:val="auto"/>
        <w:rPr>
          <w:ins w:id="247" w:author="Huawei_Xinpeng" w:date="2021-08-10T11:21:00Z"/>
          <w:rFonts w:eastAsia="宋体"/>
          <w:color w:val="auto"/>
          <w:lang w:eastAsia="en-US"/>
        </w:rPr>
      </w:pPr>
      <w:ins w:id="248" w:author="Huawei_Xinpeng" w:date="2021-08-10T11:21:00Z">
        <w:r w:rsidRPr="000111FC">
          <w:rPr>
            <w:rFonts w:eastAsia="宋体"/>
            <w:b/>
            <w:color w:val="auto"/>
            <w:lang w:eastAsia="en-US"/>
          </w:rPr>
          <w:t>Output, Required:</w:t>
        </w:r>
        <w:r w:rsidRPr="000111FC">
          <w:rPr>
            <w:rFonts w:eastAsia="宋体"/>
            <w:color w:val="auto"/>
            <w:lang w:eastAsia="en-US"/>
          </w:rPr>
          <w:t xml:space="preserve"> Success or Failure.</w:t>
        </w:r>
      </w:ins>
    </w:p>
    <w:p w14:paraId="31186E81" w14:textId="77777777" w:rsidR="00D97E42" w:rsidRPr="000111FC" w:rsidRDefault="00D97E42" w:rsidP="00D97E42">
      <w:pPr>
        <w:overflowPunct/>
        <w:autoSpaceDE/>
        <w:autoSpaceDN/>
        <w:adjustRightInd/>
        <w:textAlignment w:val="auto"/>
        <w:rPr>
          <w:ins w:id="249" w:author="Huawei_Xinpeng" w:date="2021-08-10T11:21:00Z"/>
          <w:rFonts w:eastAsia="宋体"/>
          <w:color w:val="auto"/>
          <w:lang w:eastAsia="en-US"/>
        </w:rPr>
      </w:pPr>
      <w:ins w:id="250" w:author="Huawei_Xinpeng" w:date="2021-08-10T11:21:00Z">
        <w:r w:rsidRPr="000111FC">
          <w:rPr>
            <w:rFonts w:eastAsia="宋体"/>
            <w:b/>
            <w:color w:val="auto"/>
            <w:lang w:eastAsia="en-US"/>
          </w:rPr>
          <w:t>Output, Optional:</w:t>
        </w:r>
        <w:r w:rsidRPr="000111FC">
          <w:rPr>
            <w:rFonts w:eastAsia="宋体"/>
            <w:color w:val="auto"/>
            <w:lang w:eastAsia="en-US"/>
          </w:rPr>
          <w:t xml:space="preserve"> None.</w:t>
        </w:r>
      </w:ins>
    </w:p>
    <w:p w14:paraId="115418F1" w14:textId="77777777" w:rsidR="00D97E42" w:rsidRPr="000111FC" w:rsidRDefault="00D97E42" w:rsidP="00D97E42">
      <w:pPr>
        <w:keepNext/>
        <w:keepLines/>
        <w:overflowPunct/>
        <w:autoSpaceDE/>
        <w:autoSpaceDN/>
        <w:adjustRightInd/>
        <w:spacing w:before="120"/>
        <w:ind w:left="1418" w:hanging="1418"/>
        <w:textAlignment w:val="auto"/>
        <w:outlineLvl w:val="3"/>
        <w:rPr>
          <w:ins w:id="251" w:author="Huawei_Xinpeng" w:date="2021-08-10T11:21:00Z"/>
          <w:rFonts w:ascii="Arial" w:eastAsia="宋体" w:hAnsi="Arial"/>
          <w:color w:val="auto"/>
          <w:sz w:val="24"/>
          <w:lang w:eastAsia="en-US"/>
        </w:rPr>
      </w:pPr>
      <w:ins w:id="252" w:author="Huawei_Xinpeng" w:date="2021-08-10T11:21:00Z">
        <w:r w:rsidRPr="000111FC">
          <w:rPr>
            <w:rFonts w:ascii="Arial" w:eastAsia="宋体" w:hAnsi="Arial"/>
            <w:color w:val="auto"/>
            <w:sz w:val="24"/>
            <w:lang w:eastAsia="en-US"/>
          </w:rPr>
          <w:t>7.1.2.4</w:t>
        </w:r>
        <w:r w:rsidRPr="000111FC">
          <w:rPr>
            <w:rFonts w:ascii="Arial" w:eastAsia="宋体" w:hAnsi="Arial"/>
            <w:color w:val="auto"/>
            <w:sz w:val="24"/>
            <w:lang w:eastAsia="en-US"/>
          </w:rPr>
          <w:tab/>
          <w:t>Neasdf_</w:t>
        </w:r>
        <w:r>
          <w:rPr>
            <w:rFonts w:ascii="Arial" w:eastAsia="宋体" w:hAnsi="Arial"/>
            <w:color w:val="auto"/>
            <w:sz w:val="24"/>
            <w:lang w:eastAsia="en-US"/>
          </w:rPr>
          <w:t>DNSHandlingInfo</w:t>
        </w:r>
        <w:r w:rsidRPr="000111FC">
          <w:rPr>
            <w:rFonts w:ascii="Arial" w:eastAsia="宋体" w:hAnsi="Arial"/>
            <w:color w:val="auto"/>
            <w:sz w:val="24"/>
            <w:lang w:eastAsia="en-US"/>
          </w:rPr>
          <w:t>_Delete service operation</w:t>
        </w:r>
      </w:ins>
    </w:p>
    <w:p w14:paraId="624D935D" w14:textId="77777777" w:rsidR="00D97E42" w:rsidRPr="000111FC" w:rsidRDefault="00D97E42" w:rsidP="00D97E42">
      <w:pPr>
        <w:overflowPunct/>
        <w:autoSpaceDE/>
        <w:autoSpaceDN/>
        <w:adjustRightInd/>
        <w:textAlignment w:val="auto"/>
        <w:rPr>
          <w:ins w:id="253" w:author="Huawei_Xinpeng" w:date="2021-08-10T11:21:00Z"/>
          <w:rFonts w:eastAsia="宋体"/>
          <w:color w:val="auto"/>
          <w:lang w:eastAsia="en-US"/>
        </w:rPr>
      </w:pPr>
      <w:ins w:id="254" w:author="Huawei_Xinpeng" w:date="2021-08-10T11:21:00Z">
        <w:r w:rsidRPr="000111FC">
          <w:rPr>
            <w:rFonts w:eastAsia="宋体"/>
            <w:b/>
            <w:color w:val="auto"/>
            <w:lang w:eastAsia="en-US"/>
          </w:rPr>
          <w:t>Service operation name:</w:t>
        </w:r>
        <w:r w:rsidRPr="000111FC">
          <w:rPr>
            <w:rFonts w:eastAsia="宋体"/>
            <w:color w:val="auto"/>
            <w:lang w:eastAsia="en-US"/>
          </w:rPr>
          <w:t xml:space="preserve"> Neasdf_</w:t>
        </w:r>
        <w:r w:rsidRPr="00460999">
          <w:t xml:space="preserve"> </w:t>
        </w:r>
        <w:r w:rsidRPr="00460999">
          <w:rPr>
            <w:rFonts w:eastAsia="宋体"/>
            <w:color w:val="auto"/>
            <w:lang w:eastAsia="en-US"/>
          </w:rPr>
          <w:t>DNSHandling</w:t>
        </w:r>
        <w:r>
          <w:rPr>
            <w:rFonts w:eastAsia="宋体"/>
            <w:color w:val="auto"/>
            <w:lang w:eastAsia="en-US"/>
          </w:rPr>
          <w:t>Info</w:t>
        </w:r>
        <w:r w:rsidRPr="00460999">
          <w:rPr>
            <w:rFonts w:eastAsia="宋体"/>
            <w:color w:val="auto"/>
            <w:lang w:eastAsia="en-US"/>
          </w:rPr>
          <w:t xml:space="preserve"> </w:t>
        </w:r>
        <w:r w:rsidRPr="000111FC">
          <w:rPr>
            <w:rFonts w:eastAsia="宋体"/>
            <w:color w:val="auto"/>
            <w:lang w:eastAsia="en-US"/>
          </w:rPr>
          <w:t>_Delete.</w:t>
        </w:r>
      </w:ins>
    </w:p>
    <w:p w14:paraId="551B515E" w14:textId="77777777" w:rsidR="00D97E42" w:rsidRPr="000111FC" w:rsidRDefault="00D97E42" w:rsidP="00D97E42">
      <w:pPr>
        <w:overflowPunct/>
        <w:autoSpaceDE/>
        <w:autoSpaceDN/>
        <w:adjustRightInd/>
        <w:textAlignment w:val="auto"/>
        <w:rPr>
          <w:ins w:id="255" w:author="Huawei_Xinpeng" w:date="2021-08-10T11:21:00Z"/>
          <w:rFonts w:eastAsia="宋体"/>
          <w:color w:val="auto"/>
          <w:lang w:eastAsia="en-US"/>
        </w:rPr>
      </w:pPr>
      <w:ins w:id="256" w:author="Huawei_Xinpeng" w:date="2021-08-10T11:21:00Z">
        <w:r w:rsidRPr="000111FC">
          <w:rPr>
            <w:rFonts w:eastAsia="宋体"/>
            <w:b/>
            <w:color w:val="auto"/>
            <w:lang w:eastAsia="en-US"/>
          </w:rPr>
          <w:t>Description:</w:t>
        </w:r>
        <w:r w:rsidRPr="000111FC">
          <w:rPr>
            <w:rFonts w:eastAsia="宋体"/>
            <w:color w:val="auto"/>
            <w:lang w:eastAsia="en-US"/>
          </w:rPr>
          <w:t xml:space="preserve"> Delete the </w:t>
        </w:r>
        <w:r>
          <w:rPr>
            <w:rFonts w:eastAsia="宋体"/>
            <w:color w:val="auto"/>
            <w:lang w:eastAsia="en-US"/>
          </w:rPr>
          <w:t xml:space="preserve">Node Level </w:t>
        </w:r>
        <w:r>
          <w:rPr>
            <w:rFonts w:eastAsia="宋体" w:hint="eastAsia"/>
            <w:color w:val="auto"/>
            <w:lang w:eastAsia="zh-CN"/>
          </w:rPr>
          <w:t>DNS Handling</w:t>
        </w:r>
        <w:r>
          <w:rPr>
            <w:rFonts w:eastAsia="宋体"/>
            <w:color w:val="auto"/>
            <w:lang w:eastAsia="en-US"/>
          </w:rPr>
          <w:t xml:space="preserve"> Information</w:t>
        </w:r>
        <w:r w:rsidRPr="000111FC">
          <w:rPr>
            <w:rFonts w:eastAsia="宋体"/>
            <w:color w:val="auto"/>
            <w:lang w:eastAsia="en-US"/>
          </w:rPr>
          <w:t xml:space="preserve"> in EASDF.</w:t>
        </w:r>
      </w:ins>
    </w:p>
    <w:p w14:paraId="140D6349" w14:textId="77777777" w:rsidR="00D97E42" w:rsidRPr="000111FC" w:rsidRDefault="00D97E42" w:rsidP="00D97E42">
      <w:pPr>
        <w:overflowPunct/>
        <w:autoSpaceDE/>
        <w:autoSpaceDN/>
        <w:adjustRightInd/>
        <w:textAlignment w:val="auto"/>
        <w:rPr>
          <w:ins w:id="257" w:author="Huawei_Xinpeng" w:date="2021-08-10T11:21:00Z"/>
          <w:rFonts w:eastAsia="宋体"/>
          <w:color w:val="auto"/>
          <w:lang w:eastAsia="en-US"/>
        </w:rPr>
      </w:pPr>
      <w:ins w:id="258" w:author="Huawei_Xinpeng" w:date="2021-08-10T11:21:00Z">
        <w:r w:rsidRPr="000111FC">
          <w:rPr>
            <w:rFonts w:eastAsia="宋体"/>
            <w:b/>
            <w:color w:val="auto"/>
            <w:lang w:eastAsia="en-US"/>
          </w:rPr>
          <w:t>Input, Required:</w:t>
        </w:r>
        <w:r w:rsidRPr="000111FC">
          <w:rPr>
            <w:rFonts w:eastAsia="宋体"/>
            <w:color w:val="auto"/>
            <w:lang w:eastAsia="en-US"/>
          </w:rPr>
          <w:t xml:space="preserve"> EASDF </w:t>
        </w:r>
        <w:r>
          <w:rPr>
            <w:rFonts w:eastAsia="宋体"/>
            <w:color w:val="auto"/>
            <w:lang w:eastAsia="en-US"/>
          </w:rPr>
          <w:t xml:space="preserve">DNSHandlingInfo </w:t>
        </w:r>
        <w:r w:rsidRPr="000111FC">
          <w:rPr>
            <w:rFonts w:eastAsia="宋体"/>
            <w:color w:val="auto"/>
            <w:lang w:eastAsia="en-US"/>
          </w:rPr>
          <w:t>Context ID.</w:t>
        </w:r>
      </w:ins>
    </w:p>
    <w:p w14:paraId="60A69CB8" w14:textId="77777777" w:rsidR="00D97E42" w:rsidRPr="000111FC" w:rsidRDefault="00D97E42" w:rsidP="00D97E42">
      <w:pPr>
        <w:overflowPunct/>
        <w:autoSpaceDE/>
        <w:autoSpaceDN/>
        <w:adjustRightInd/>
        <w:textAlignment w:val="auto"/>
        <w:rPr>
          <w:ins w:id="259" w:author="Huawei_Xinpeng" w:date="2021-08-10T11:21:00Z"/>
          <w:rFonts w:eastAsia="宋体"/>
          <w:color w:val="auto"/>
          <w:lang w:eastAsia="en-US"/>
        </w:rPr>
      </w:pPr>
      <w:ins w:id="260" w:author="Huawei_Xinpeng" w:date="2021-08-10T11:21:00Z">
        <w:r w:rsidRPr="000111FC">
          <w:rPr>
            <w:rFonts w:eastAsia="宋体"/>
            <w:b/>
            <w:color w:val="auto"/>
            <w:lang w:eastAsia="en-US"/>
          </w:rPr>
          <w:t>Input, Optional:</w:t>
        </w:r>
        <w:r w:rsidRPr="000111FC">
          <w:rPr>
            <w:rFonts w:eastAsia="宋体"/>
            <w:color w:val="auto"/>
            <w:lang w:eastAsia="en-US"/>
          </w:rPr>
          <w:t xml:space="preserve"> None.</w:t>
        </w:r>
      </w:ins>
    </w:p>
    <w:p w14:paraId="72D71755" w14:textId="77777777" w:rsidR="00D97E42" w:rsidRPr="000111FC" w:rsidRDefault="00D97E42" w:rsidP="00D97E42">
      <w:pPr>
        <w:overflowPunct/>
        <w:autoSpaceDE/>
        <w:autoSpaceDN/>
        <w:adjustRightInd/>
        <w:textAlignment w:val="auto"/>
        <w:rPr>
          <w:ins w:id="261" w:author="Huawei_Xinpeng" w:date="2021-08-10T11:21:00Z"/>
          <w:rFonts w:eastAsia="宋体"/>
          <w:color w:val="auto"/>
          <w:lang w:eastAsia="en-US"/>
        </w:rPr>
      </w:pPr>
      <w:ins w:id="262" w:author="Huawei_Xinpeng" w:date="2021-08-10T11:21:00Z">
        <w:r w:rsidRPr="000111FC">
          <w:rPr>
            <w:rFonts w:eastAsia="宋体"/>
            <w:b/>
            <w:color w:val="auto"/>
            <w:lang w:eastAsia="en-US"/>
          </w:rPr>
          <w:t>Output, Required:</w:t>
        </w:r>
        <w:r w:rsidRPr="000111FC">
          <w:rPr>
            <w:rFonts w:eastAsia="宋体"/>
            <w:color w:val="auto"/>
            <w:lang w:eastAsia="en-US"/>
          </w:rPr>
          <w:t xml:space="preserve"> Success or Failure.</w:t>
        </w:r>
      </w:ins>
    </w:p>
    <w:p w14:paraId="40A70593" w14:textId="77777777" w:rsidR="00D97E42" w:rsidRPr="000111FC" w:rsidRDefault="00D97E42" w:rsidP="00D97E42">
      <w:pPr>
        <w:overflowPunct/>
        <w:autoSpaceDE/>
        <w:autoSpaceDN/>
        <w:adjustRightInd/>
        <w:textAlignment w:val="auto"/>
        <w:rPr>
          <w:ins w:id="263" w:author="Huawei_Xinpeng" w:date="2021-08-10T11:21:00Z"/>
          <w:rFonts w:eastAsia="宋体"/>
          <w:color w:val="auto"/>
          <w:lang w:eastAsia="en-US"/>
        </w:rPr>
      </w:pPr>
      <w:ins w:id="264" w:author="Huawei_Xinpeng" w:date="2021-08-10T11:21:00Z">
        <w:r w:rsidRPr="000111FC">
          <w:rPr>
            <w:rFonts w:eastAsia="宋体"/>
            <w:b/>
            <w:color w:val="auto"/>
            <w:lang w:eastAsia="en-US"/>
          </w:rPr>
          <w:t>Output, Optional:</w:t>
        </w:r>
        <w:r w:rsidRPr="000111FC">
          <w:rPr>
            <w:rFonts w:eastAsia="宋体"/>
            <w:color w:val="auto"/>
            <w:lang w:eastAsia="en-US"/>
          </w:rPr>
          <w:t xml:space="preserve"> None.</w:t>
        </w:r>
      </w:ins>
    </w:p>
    <w:p w14:paraId="12B80AF3" w14:textId="77777777" w:rsidR="00D97E42" w:rsidRDefault="00D97E42" w:rsidP="00894F1D">
      <w:pPr>
        <w:rPr>
          <w:lang w:eastAsia="en-US"/>
        </w:rPr>
      </w:pPr>
    </w:p>
    <w:p w14:paraId="6E5651FC" w14:textId="77777777" w:rsidR="00D97E42" w:rsidRPr="00D97E42" w:rsidRDefault="00D97E42" w:rsidP="00894F1D">
      <w:pPr>
        <w:rPr>
          <w:lang w:eastAsia="en-US"/>
        </w:rPr>
      </w:pPr>
    </w:p>
    <w:p w14:paraId="7E9A0935" w14:textId="3FFCD39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7F8AC" w14:textId="77777777" w:rsidR="000B385D" w:rsidRDefault="000B385D">
      <w:r>
        <w:separator/>
      </w:r>
    </w:p>
    <w:p w14:paraId="7B1B90AF" w14:textId="77777777" w:rsidR="000B385D" w:rsidRDefault="000B385D"/>
  </w:endnote>
  <w:endnote w:type="continuationSeparator" w:id="0">
    <w:p w14:paraId="3B19D3E2" w14:textId="77777777" w:rsidR="000B385D" w:rsidRDefault="000B385D">
      <w:r>
        <w:continuationSeparator/>
      </w:r>
    </w:p>
    <w:p w14:paraId="68E26A54" w14:textId="77777777" w:rsidR="000B385D" w:rsidRDefault="000B38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FC358" w14:textId="77777777" w:rsidR="004A5411" w:rsidRDefault="004A5411">
    <w:pPr>
      <w:framePr w:w="646" w:h="244" w:hRule="exact" w:wrap="around" w:vAnchor="text" w:hAnchor="margin" w:y="-5"/>
      <w:rPr>
        <w:rFonts w:ascii="Arial" w:hAnsi="Arial" w:cs="Arial"/>
        <w:b/>
        <w:bCs/>
        <w:i/>
        <w:iCs/>
        <w:sz w:val="18"/>
      </w:rPr>
    </w:pPr>
    <w:r>
      <w:rPr>
        <w:rFonts w:ascii="Arial" w:hAnsi="Arial" w:cs="Arial"/>
        <w:b/>
        <w:bCs/>
        <w:i/>
        <w:iCs/>
        <w:sz w:val="18"/>
      </w:rPr>
      <w:t>3GPP</w:t>
    </w:r>
  </w:p>
  <w:p w14:paraId="1825FE8F" w14:textId="77777777" w:rsidR="004A5411" w:rsidRDefault="004A54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A36388" w14:textId="77777777" w:rsidR="004A5411" w:rsidRDefault="004A54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14A35" w14:textId="77777777" w:rsidR="000B385D" w:rsidRDefault="000B385D">
      <w:r>
        <w:separator/>
      </w:r>
    </w:p>
    <w:p w14:paraId="47A8D960" w14:textId="77777777" w:rsidR="000B385D" w:rsidRDefault="000B385D"/>
  </w:footnote>
  <w:footnote w:type="continuationSeparator" w:id="0">
    <w:p w14:paraId="528B61D7" w14:textId="77777777" w:rsidR="000B385D" w:rsidRDefault="000B385D">
      <w:r>
        <w:continuationSeparator/>
      </w:r>
    </w:p>
    <w:p w14:paraId="483558AF" w14:textId="77777777" w:rsidR="000B385D" w:rsidRDefault="000B38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B19F6" w14:textId="77777777" w:rsidR="004A5411" w:rsidRDefault="004A5411"/>
  <w:p w14:paraId="4E8FE3CF" w14:textId="77777777" w:rsidR="004A5411" w:rsidRDefault="004A54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E4F0C" w14:textId="77777777" w:rsidR="004A5411" w:rsidRDefault="004A54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1B5083" w14:textId="77777777" w:rsidR="004A5411" w:rsidRDefault="004A5411"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6388F">
      <w:rPr>
        <w:rFonts w:ascii="Arial" w:hAnsi="Arial" w:cs="Arial"/>
        <w:b/>
        <w:bCs/>
        <w:noProof/>
        <w:sz w:val="18"/>
      </w:rPr>
      <w:t>3</w:t>
    </w:r>
    <w:r>
      <w:rPr>
        <w:rFonts w:ascii="Arial" w:hAnsi="Arial" w:cs="Arial"/>
        <w:b/>
        <w:bCs/>
        <w:sz w:val="18"/>
      </w:rPr>
      <w:fldChar w:fldCharType="end"/>
    </w:r>
  </w:p>
  <w:p w14:paraId="5FEC65AA" w14:textId="77777777" w:rsidR="004A5411" w:rsidRDefault="004A54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00A54"/>
    <w:multiLevelType w:val="hybridMultilevel"/>
    <w:tmpl w:val="30AA6314"/>
    <w:lvl w:ilvl="0" w:tplc="D1C054B6">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508BF"/>
    <w:multiLevelType w:val="hybridMultilevel"/>
    <w:tmpl w:val="505EC01E"/>
    <w:lvl w:ilvl="0" w:tplc="D1C054B6">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781C0C"/>
    <w:multiLevelType w:val="hybridMultilevel"/>
    <w:tmpl w:val="C986BA16"/>
    <w:lvl w:ilvl="0" w:tplc="D1C054B6">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E6D1173"/>
    <w:multiLevelType w:val="hybridMultilevel"/>
    <w:tmpl w:val="55A89502"/>
    <w:lvl w:ilvl="0" w:tplc="D1C054B6">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350035"/>
    <w:multiLevelType w:val="hybridMultilevel"/>
    <w:tmpl w:val="1C6EE88E"/>
    <w:lvl w:ilvl="0" w:tplc="D1C054B6">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2"/>
  </w:num>
  <w:num w:numId="4">
    <w:abstractNumId w:val="5"/>
  </w:num>
  <w:num w:numId="5">
    <w:abstractNumId w:val="13"/>
  </w:num>
  <w:num w:numId="6">
    <w:abstractNumId w:val="18"/>
  </w:num>
  <w:num w:numId="7">
    <w:abstractNumId w:val="9"/>
  </w:num>
  <w:num w:numId="8">
    <w:abstractNumId w:val="12"/>
  </w:num>
  <w:num w:numId="9">
    <w:abstractNumId w:val="15"/>
  </w:num>
  <w:num w:numId="10">
    <w:abstractNumId w:val="19"/>
  </w:num>
  <w:num w:numId="11">
    <w:abstractNumId w:val="10"/>
  </w:num>
  <w:num w:numId="12">
    <w:abstractNumId w:val="0"/>
  </w:num>
  <w:num w:numId="13">
    <w:abstractNumId w:val="4"/>
  </w:num>
  <w:num w:numId="14">
    <w:abstractNumId w:val="11"/>
  </w:num>
  <w:num w:numId="15">
    <w:abstractNumId w:val="17"/>
  </w:num>
  <w:num w:numId="16">
    <w:abstractNumId w:val="16"/>
  </w:num>
  <w:num w:numId="17">
    <w:abstractNumId w:val="6"/>
  </w:num>
  <w:num w:numId="18">
    <w:abstractNumId w:val="1"/>
  </w:num>
  <w:num w:numId="19">
    <w:abstractNumId w:val="8"/>
  </w:num>
  <w:num w:numId="20">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inpeng">
    <w15:presenceInfo w15:providerId="None" w15:userId="Huawei_Xinpe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86"/>
    <w:rsid w:val="0000256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0E4"/>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326"/>
    <w:rsid w:val="00041E56"/>
    <w:rsid w:val="00041F7E"/>
    <w:rsid w:val="00041FA7"/>
    <w:rsid w:val="00043303"/>
    <w:rsid w:val="00043C43"/>
    <w:rsid w:val="00044075"/>
    <w:rsid w:val="00045722"/>
    <w:rsid w:val="00047051"/>
    <w:rsid w:val="00047C64"/>
    <w:rsid w:val="00050528"/>
    <w:rsid w:val="00050D23"/>
    <w:rsid w:val="0005198A"/>
    <w:rsid w:val="00052A29"/>
    <w:rsid w:val="000549F0"/>
    <w:rsid w:val="000559CF"/>
    <w:rsid w:val="00055DC9"/>
    <w:rsid w:val="00056F95"/>
    <w:rsid w:val="0005715C"/>
    <w:rsid w:val="00060F24"/>
    <w:rsid w:val="00062B0F"/>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4E4"/>
    <w:rsid w:val="00074F10"/>
    <w:rsid w:val="0007536B"/>
    <w:rsid w:val="00075D9C"/>
    <w:rsid w:val="0008116D"/>
    <w:rsid w:val="000830D4"/>
    <w:rsid w:val="00084E41"/>
    <w:rsid w:val="0008565B"/>
    <w:rsid w:val="00085FC7"/>
    <w:rsid w:val="00086929"/>
    <w:rsid w:val="000871DA"/>
    <w:rsid w:val="00090D4D"/>
    <w:rsid w:val="00090F98"/>
    <w:rsid w:val="00091BA0"/>
    <w:rsid w:val="00093796"/>
    <w:rsid w:val="000946ED"/>
    <w:rsid w:val="0009483A"/>
    <w:rsid w:val="00095AD3"/>
    <w:rsid w:val="000965B7"/>
    <w:rsid w:val="000A1CE9"/>
    <w:rsid w:val="000A2B97"/>
    <w:rsid w:val="000A49D3"/>
    <w:rsid w:val="000A4A98"/>
    <w:rsid w:val="000A5948"/>
    <w:rsid w:val="000A6D18"/>
    <w:rsid w:val="000A75B1"/>
    <w:rsid w:val="000A7C08"/>
    <w:rsid w:val="000B103E"/>
    <w:rsid w:val="000B128A"/>
    <w:rsid w:val="000B131F"/>
    <w:rsid w:val="000B1493"/>
    <w:rsid w:val="000B385D"/>
    <w:rsid w:val="000B3DD5"/>
    <w:rsid w:val="000B50B5"/>
    <w:rsid w:val="000B6489"/>
    <w:rsid w:val="000B77DD"/>
    <w:rsid w:val="000B78C0"/>
    <w:rsid w:val="000B79B7"/>
    <w:rsid w:val="000C0426"/>
    <w:rsid w:val="000C05C6"/>
    <w:rsid w:val="000C13A3"/>
    <w:rsid w:val="000C29D7"/>
    <w:rsid w:val="000C2CB4"/>
    <w:rsid w:val="000C71AA"/>
    <w:rsid w:val="000C74FC"/>
    <w:rsid w:val="000C7FDC"/>
    <w:rsid w:val="000D0180"/>
    <w:rsid w:val="000D0F83"/>
    <w:rsid w:val="000D0F88"/>
    <w:rsid w:val="000D0FDE"/>
    <w:rsid w:val="000D1BFB"/>
    <w:rsid w:val="000D2E76"/>
    <w:rsid w:val="000D40A1"/>
    <w:rsid w:val="000D44FB"/>
    <w:rsid w:val="000D59E4"/>
    <w:rsid w:val="000D5EAF"/>
    <w:rsid w:val="000D6CF4"/>
    <w:rsid w:val="000D70EA"/>
    <w:rsid w:val="000E44F6"/>
    <w:rsid w:val="000F0450"/>
    <w:rsid w:val="000F06D8"/>
    <w:rsid w:val="000F3035"/>
    <w:rsid w:val="000F4EE0"/>
    <w:rsid w:val="000F5866"/>
    <w:rsid w:val="000F5D71"/>
    <w:rsid w:val="000F5E59"/>
    <w:rsid w:val="000F60B7"/>
    <w:rsid w:val="000F67B7"/>
    <w:rsid w:val="000F77CC"/>
    <w:rsid w:val="000F7F37"/>
    <w:rsid w:val="0010191A"/>
    <w:rsid w:val="00101FFB"/>
    <w:rsid w:val="0010430B"/>
    <w:rsid w:val="00104B29"/>
    <w:rsid w:val="00104CDA"/>
    <w:rsid w:val="001059D1"/>
    <w:rsid w:val="0010795D"/>
    <w:rsid w:val="00107A82"/>
    <w:rsid w:val="00107E22"/>
    <w:rsid w:val="00110662"/>
    <w:rsid w:val="00111E3C"/>
    <w:rsid w:val="00112BF1"/>
    <w:rsid w:val="0011387E"/>
    <w:rsid w:val="001142B0"/>
    <w:rsid w:val="001156E9"/>
    <w:rsid w:val="0011659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4AA"/>
    <w:rsid w:val="001450F5"/>
    <w:rsid w:val="0014582F"/>
    <w:rsid w:val="0014688E"/>
    <w:rsid w:val="00147EAA"/>
    <w:rsid w:val="00150FB1"/>
    <w:rsid w:val="001512CD"/>
    <w:rsid w:val="00151A7D"/>
    <w:rsid w:val="001520C4"/>
    <w:rsid w:val="001520C5"/>
    <w:rsid w:val="00152663"/>
    <w:rsid w:val="00152E53"/>
    <w:rsid w:val="001538DF"/>
    <w:rsid w:val="0015623C"/>
    <w:rsid w:val="00156945"/>
    <w:rsid w:val="00156FE0"/>
    <w:rsid w:val="00161001"/>
    <w:rsid w:val="001616A1"/>
    <w:rsid w:val="00161B39"/>
    <w:rsid w:val="00163C76"/>
    <w:rsid w:val="00163E01"/>
    <w:rsid w:val="00164342"/>
    <w:rsid w:val="00166765"/>
    <w:rsid w:val="001673CA"/>
    <w:rsid w:val="00167AF3"/>
    <w:rsid w:val="00170A7C"/>
    <w:rsid w:val="0017207F"/>
    <w:rsid w:val="001731A2"/>
    <w:rsid w:val="001736B5"/>
    <w:rsid w:val="00173A57"/>
    <w:rsid w:val="001750EF"/>
    <w:rsid w:val="001765B4"/>
    <w:rsid w:val="00176CD0"/>
    <w:rsid w:val="001776BB"/>
    <w:rsid w:val="001779C9"/>
    <w:rsid w:val="00177EFC"/>
    <w:rsid w:val="00177F55"/>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A2A"/>
    <w:rsid w:val="001A0F74"/>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516"/>
    <w:rsid w:val="001E0DF5"/>
    <w:rsid w:val="001E125D"/>
    <w:rsid w:val="001E1F34"/>
    <w:rsid w:val="001E4DFF"/>
    <w:rsid w:val="001E5C9E"/>
    <w:rsid w:val="001F0BF7"/>
    <w:rsid w:val="001F0F75"/>
    <w:rsid w:val="001F1523"/>
    <w:rsid w:val="001F2899"/>
    <w:rsid w:val="001F320F"/>
    <w:rsid w:val="001F32DD"/>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6A6"/>
    <w:rsid w:val="002122C3"/>
    <w:rsid w:val="00212A86"/>
    <w:rsid w:val="0021395C"/>
    <w:rsid w:val="0021576A"/>
    <w:rsid w:val="00215B76"/>
    <w:rsid w:val="00216F4A"/>
    <w:rsid w:val="00220AEB"/>
    <w:rsid w:val="00221F47"/>
    <w:rsid w:val="00222362"/>
    <w:rsid w:val="00223D76"/>
    <w:rsid w:val="00227B72"/>
    <w:rsid w:val="00230A69"/>
    <w:rsid w:val="00232176"/>
    <w:rsid w:val="002322E5"/>
    <w:rsid w:val="00232A66"/>
    <w:rsid w:val="00233A50"/>
    <w:rsid w:val="00233F37"/>
    <w:rsid w:val="00235221"/>
    <w:rsid w:val="00235368"/>
    <w:rsid w:val="0023664F"/>
    <w:rsid w:val="00237043"/>
    <w:rsid w:val="002406EC"/>
    <w:rsid w:val="00241D00"/>
    <w:rsid w:val="00241E53"/>
    <w:rsid w:val="0024206B"/>
    <w:rsid w:val="00242A2F"/>
    <w:rsid w:val="002431C9"/>
    <w:rsid w:val="0024488D"/>
    <w:rsid w:val="00244FF3"/>
    <w:rsid w:val="0024593C"/>
    <w:rsid w:val="00245BC4"/>
    <w:rsid w:val="002460C3"/>
    <w:rsid w:val="002464B3"/>
    <w:rsid w:val="00246DE7"/>
    <w:rsid w:val="0024781C"/>
    <w:rsid w:val="00247CAC"/>
    <w:rsid w:val="00247D8B"/>
    <w:rsid w:val="00247FFA"/>
    <w:rsid w:val="00250064"/>
    <w:rsid w:val="00252101"/>
    <w:rsid w:val="0025240D"/>
    <w:rsid w:val="00252536"/>
    <w:rsid w:val="00252DDE"/>
    <w:rsid w:val="002540E2"/>
    <w:rsid w:val="0025420F"/>
    <w:rsid w:val="00254D03"/>
    <w:rsid w:val="0025520E"/>
    <w:rsid w:val="00257C37"/>
    <w:rsid w:val="00260A35"/>
    <w:rsid w:val="00260C09"/>
    <w:rsid w:val="00260FBA"/>
    <w:rsid w:val="00261D77"/>
    <w:rsid w:val="0026236D"/>
    <w:rsid w:val="002628EE"/>
    <w:rsid w:val="00262BEF"/>
    <w:rsid w:val="00262C6D"/>
    <w:rsid w:val="0026332C"/>
    <w:rsid w:val="00265568"/>
    <w:rsid w:val="002657DD"/>
    <w:rsid w:val="00267FC8"/>
    <w:rsid w:val="002707A8"/>
    <w:rsid w:val="00270B00"/>
    <w:rsid w:val="00270D4F"/>
    <w:rsid w:val="00270F91"/>
    <w:rsid w:val="002712B4"/>
    <w:rsid w:val="00271A3E"/>
    <w:rsid w:val="002723FA"/>
    <w:rsid w:val="00272E73"/>
    <w:rsid w:val="00273AF8"/>
    <w:rsid w:val="00273D31"/>
    <w:rsid w:val="0027499D"/>
    <w:rsid w:val="002756C1"/>
    <w:rsid w:val="00275FD2"/>
    <w:rsid w:val="002761A8"/>
    <w:rsid w:val="00276C68"/>
    <w:rsid w:val="00276F6C"/>
    <w:rsid w:val="0028020F"/>
    <w:rsid w:val="002804F9"/>
    <w:rsid w:val="00280862"/>
    <w:rsid w:val="00281104"/>
    <w:rsid w:val="0028123E"/>
    <w:rsid w:val="00281F13"/>
    <w:rsid w:val="00282E1C"/>
    <w:rsid w:val="00282EEC"/>
    <w:rsid w:val="0028376F"/>
    <w:rsid w:val="00285692"/>
    <w:rsid w:val="00286417"/>
    <w:rsid w:val="0028786F"/>
    <w:rsid w:val="00287A12"/>
    <w:rsid w:val="00287B41"/>
    <w:rsid w:val="00291038"/>
    <w:rsid w:val="00292E3B"/>
    <w:rsid w:val="002934C0"/>
    <w:rsid w:val="002943A4"/>
    <w:rsid w:val="00295FEC"/>
    <w:rsid w:val="0029673F"/>
    <w:rsid w:val="002971D6"/>
    <w:rsid w:val="002A062F"/>
    <w:rsid w:val="002A3C41"/>
    <w:rsid w:val="002A6F90"/>
    <w:rsid w:val="002A7929"/>
    <w:rsid w:val="002B051E"/>
    <w:rsid w:val="002B1D85"/>
    <w:rsid w:val="002B21E7"/>
    <w:rsid w:val="002B2ABA"/>
    <w:rsid w:val="002B46FF"/>
    <w:rsid w:val="002B5DAE"/>
    <w:rsid w:val="002B6238"/>
    <w:rsid w:val="002B7C46"/>
    <w:rsid w:val="002C071F"/>
    <w:rsid w:val="002C0D31"/>
    <w:rsid w:val="002C12F3"/>
    <w:rsid w:val="002C17E8"/>
    <w:rsid w:val="002C27A0"/>
    <w:rsid w:val="002C2E2C"/>
    <w:rsid w:val="002C3289"/>
    <w:rsid w:val="002C3AF1"/>
    <w:rsid w:val="002C3D81"/>
    <w:rsid w:val="002C4139"/>
    <w:rsid w:val="002C42F2"/>
    <w:rsid w:val="002C5019"/>
    <w:rsid w:val="002C58C6"/>
    <w:rsid w:val="002C61F2"/>
    <w:rsid w:val="002C6CD3"/>
    <w:rsid w:val="002C6F50"/>
    <w:rsid w:val="002C7BE7"/>
    <w:rsid w:val="002D0C93"/>
    <w:rsid w:val="002D0CC3"/>
    <w:rsid w:val="002D1E5B"/>
    <w:rsid w:val="002D2752"/>
    <w:rsid w:val="002D4952"/>
    <w:rsid w:val="002D5CFB"/>
    <w:rsid w:val="002D5E9C"/>
    <w:rsid w:val="002D7DAF"/>
    <w:rsid w:val="002E0C10"/>
    <w:rsid w:val="002E199D"/>
    <w:rsid w:val="002E1B45"/>
    <w:rsid w:val="002E2018"/>
    <w:rsid w:val="002E4026"/>
    <w:rsid w:val="002E41F3"/>
    <w:rsid w:val="002E4AA9"/>
    <w:rsid w:val="002E4E29"/>
    <w:rsid w:val="002E54CA"/>
    <w:rsid w:val="002E6539"/>
    <w:rsid w:val="002E6AA0"/>
    <w:rsid w:val="002E6D0D"/>
    <w:rsid w:val="002E7D6C"/>
    <w:rsid w:val="002F0809"/>
    <w:rsid w:val="002F0C12"/>
    <w:rsid w:val="002F1ECA"/>
    <w:rsid w:val="002F400D"/>
    <w:rsid w:val="002F4B59"/>
    <w:rsid w:val="002F4F84"/>
    <w:rsid w:val="002F5879"/>
    <w:rsid w:val="002F702C"/>
    <w:rsid w:val="002F7117"/>
    <w:rsid w:val="002F7A8F"/>
    <w:rsid w:val="002F7F76"/>
    <w:rsid w:val="0030069C"/>
    <w:rsid w:val="00301264"/>
    <w:rsid w:val="0030127B"/>
    <w:rsid w:val="003012F1"/>
    <w:rsid w:val="00301754"/>
    <w:rsid w:val="003034B2"/>
    <w:rsid w:val="00305F20"/>
    <w:rsid w:val="00310B0A"/>
    <w:rsid w:val="00310FB7"/>
    <w:rsid w:val="0031175D"/>
    <w:rsid w:val="00312459"/>
    <w:rsid w:val="003142A3"/>
    <w:rsid w:val="0031486D"/>
    <w:rsid w:val="003153C7"/>
    <w:rsid w:val="00316798"/>
    <w:rsid w:val="003177C4"/>
    <w:rsid w:val="00317BA6"/>
    <w:rsid w:val="0032155D"/>
    <w:rsid w:val="0032315E"/>
    <w:rsid w:val="00323DAB"/>
    <w:rsid w:val="003244C5"/>
    <w:rsid w:val="00324F09"/>
    <w:rsid w:val="00325BE6"/>
    <w:rsid w:val="003264F1"/>
    <w:rsid w:val="00327CA6"/>
    <w:rsid w:val="00331F83"/>
    <w:rsid w:val="00333038"/>
    <w:rsid w:val="00333113"/>
    <w:rsid w:val="003338BB"/>
    <w:rsid w:val="003349DF"/>
    <w:rsid w:val="00335D2E"/>
    <w:rsid w:val="00336A92"/>
    <w:rsid w:val="003410EA"/>
    <w:rsid w:val="0034141F"/>
    <w:rsid w:val="00342F5F"/>
    <w:rsid w:val="00345264"/>
    <w:rsid w:val="00346050"/>
    <w:rsid w:val="003463B5"/>
    <w:rsid w:val="00346876"/>
    <w:rsid w:val="003476E6"/>
    <w:rsid w:val="00347802"/>
    <w:rsid w:val="0034785B"/>
    <w:rsid w:val="003517FA"/>
    <w:rsid w:val="00352847"/>
    <w:rsid w:val="00352CA6"/>
    <w:rsid w:val="00353003"/>
    <w:rsid w:val="00353190"/>
    <w:rsid w:val="00353AA9"/>
    <w:rsid w:val="00353B6B"/>
    <w:rsid w:val="00353E52"/>
    <w:rsid w:val="003542DA"/>
    <w:rsid w:val="003557F0"/>
    <w:rsid w:val="00356277"/>
    <w:rsid w:val="003600D3"/>
    <w:rsid w:val="003607F8"/>
    <w:rsid w:val="00360CF4"/>
    <w:rsid w:val="003619B5"/>
    <w:rsid w:val="00361C57"/>
    <w:rsid w:val="00362D01"/>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C3"/>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755"/>
    <w:rsid w:val="003D3280"/>
    <w:rsid w:val="003D334E"/>
    <w:rsid w:val="003D45D5"/>
    <w:rsid w:val="003D4869"/>
    <w:rsid w:val="003D50B1"/>
    <w:rsid w:val="003D5774"/>
    <w:rsid w:val="003D5E36"/>
    <w:rsid w:val="003D6607"/>
    <w:rsid w:val="003D7553"/>
    <w:rsid w:val="003D7EB3"/>
    <w:rsid w:val="003E0F12"/>
    <w:rsid w:val="003E1062"/>
    <w:rsid w:val="003E10AA"/>
    <w:rsid w:val="003E12BB"/>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C0"/>
    <w:rsid w:val="004070C5"/>
    <w:rsid w:val="0041008F"/>
    <w:rsid w:val="00410791"/>
    <w:rsid w:val="00410833"/>
    <w:rsid w:val="00410878"/>
    <w:rsid w:val="0041176D"/>
    <w:rsid w:val="00412165"/>
    <w:rsid w:val="00412C1D"/>
    <w:rsid w:val="00412D30"/>
    <w:rsid w:val="0041308C"/>
    <w:rsid w:val="00413AFE"/>
    <w:rsid w:val="00413EBC"/>
    <w:rsid w:val="00413F2E"/>
    <w:rsid w:val="004150A9"/>
    <w:rsid w:val="00415A21"/>
    <w:rsid w:val="00415F00"/>
    <w:rsid w:val="004160FB"/>
    <w:rsid w:val="00416931"/>
    <w:rsid w:val="00416C0A"/>
    <w:rsid w:val="00417940"/>
    <w:rsid w:val="004209B7"/>
    <w:rsid w:val="00422FC5"/>
    <w:rsid w:val="00423407"/>
    <w:rsid w:val="00423BDB"/>
    <w:rsid w:val="00423F36"/>
    <w:rsid w:val="0042449E"/>
    <w:rsid w:val="004244F2"/>
    <w:rsid w:val="004268FC"/>
    <w:rsid w:val="0043031B"/>
    <w:rsid w:val="00431F48"/>
    <w:rsid w:val="00433E88"/>
    <w:rsid w:val="00434BDE"/>
    <w:rsid w:val="00440861"/>
    <w:rsid w:val="00441131"/>
    <w:rsid w:val="00441C32"/>
    <w:rsid w:val="00441E13"/>
    <w:rsid w:val="00443252"/>
    <w:rsid w:val="004438D7"/>
    <w:rsid w:val="00443F2F"/>
    <w:rsid w:val="004452BF"/>
    <w:rsid w:val="004458BC"/>
    <w:rsid w:val="004478B2"/>
    <w:rsid w:val="004503FD"/>
    <w:rsid w:val="00450E86"/>
    <w:rsid w:val="0045374B"/>
    <w:rsid w:val="00453A49"/>
    <w:rsid w:val="00453D72"/>
    <w:rsid w:val="0045410E"/>
    <w:rsid w:val="00455110"/>
    <w:rsid w:val="004565EE"/>
    <w:rsid w:val="004574B5"/>
    <w:rsid w:val="004603EE"/>
    <w:rsid w:val="004611C8"/>
    <w:rsid w:val="0046254E"/>
    <w:rsid w:val="00462B3D"/>
    <w:rsid w:val="00463840"/>
    <w:rsid w:val="0046434C"/>
    <w:rsid w:val="00464F7D"/>
    <w:rsid w:val="00465AD0"/>
    <w:rsid w:val="00465DB0"/>
    <w:rsid w:val="00466150"/>
    <w:rsid w:val="00466547"/>
    <w:rsid w:val="00467673"/>
    <w:rsid w:val="00470CA4"/>
    <w:rsid w:val="00474181"/>
    <w:rsid w:val="004745FD"/>
    <w:rsid w:val="004774B4"/>
    <w:rsid w:val="00481CD8"/>
    <w:rsid w:val="004821D9"/>
    <w:rsid w:val="00482DD7"/>
    <w:rsid w:val="00482E97"/>
    <w:rsid w:val="00482F42"/>
    <w:rsid w:val="00483322"/>
    <w:rsid w:val="00483E3C"/>
    <w:rsid w:val="00485470"/>
    <w:rsid w:val="004862C2"/>
    <w:rsid w:val="0048675E"/>
    <w:rsid w:val="00487BFE"/>
    <w:rsid w:val="00491A0E"/>
    <w:rsid w:val="00494686"/>
    <w:rsid w:val="0049476B"/>
    <w:rsid w:val="004953B2"/>
    <w:rsid w:val="00497688"/>
    <w:rsid w:val="004A11B0"/>
    <w:rsid w:val="004A1D6F"/>
    <w:rsid w:val="004A2899"/>
    <w:rsid w:val="004A28DB"/>
    <w:rsid w:val="004A4199"/>
    <w:rsid w:val="004A4BB5"/>
    <w:rsid w:val="004A5411"/>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D77"/>
    <w:rsid w:val="004D63EC"/>
    <w:rsid w:val="004D64F8"/>
    <w:rsid w:val="004D6700"/>
    <w:rsid w:val="004D6D97"/>
    <w:rsid w:val="004E1010"/>
    <w:rsid w:val="004E1409"/>
    <w:rsid w:val="004E144D"/>
    <w:rsid w:val="004E1A21"/>
    <w:rsid w:val="004E1DF9"/>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2F"/>
    <w:rsid w:val="005021FA"/>
    <w:rsid w:val="0050224E"/>
    <w:rsid w:val="0050232B"/>
    <w:rsid w:val="0050290A"/>
    <w:rsid w:val="0050338E"/>
    <w:rsid w:val="00504A5E"/>
    <w:rsid w:val="00504E72"/>
    <w:rsid w:val="00505A3D"/>
    <w:rsid w:val="00506D4F"/>
    <w:rsid w:val="00507B36"/>
    <w:rsid w:val="005100F7"/>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D05"/>
    <w:rsid w:val="0052136C"/>
    <w:rsid w:val="005216FA"/>
    <w:rsid w:val="00521F78"/>
    <w:rsid w:val="00524196"/>
    <w:rsid w:val="005244BB"/>
    <w:rsid w:val="00526FD3"/>
    <w:rsid w:val="00527F42"/>
    <w:rsid w:val="005304F4"/>
    <w:rsid w:val="0053171B"/>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F3D"/>
    <w:rsid w:val="005657E5"/>
    <w:rsid w:val="00566A66"/>
    <w:rsid w:val="00567317"/>
    <w:rsid w:val="005715CB"/>
    <w:rsid w:val="00572BA6"/>
    <w:rsid w:val="00573C90"/>
    <w:rsid w:val="005746B5"/>
    <w:rsid w:val="00574A05"/>
    <w:rsid w:val="0057683F"/>
    <w:rsid w:val="00576F70"/>
    <w:rsid w:val="005778CE"/>
    <w:rsid w:val="00577C3B"/>
    <w:rsid w:val="00581C35"/>
    <w:rsid w:val="00582750"/>
    <w:rsid w:val="005827C3"/>
    <w:rsid w:val="00582896"/>
    <w:rsid w:val="00582D40"/>
    <w:rsid w:val="00585C88"/>
    <w:rsid w:val="005860AC"/>
    <w:rsid w:val="00590772"/>
    <w:rsid w:val="00591AC5"/>
    <w:rsid w:val="005932C8"/>
    <w:rsid w:val="00593984"/>
    <w:rsid w:val="0059430C"/>
    <w:rsid w:val="00595C4B"/>
    <w:rsid w:val="0059606A"/>
    <w:rsid w:val="005973DC"/>
    <w:rsid w:val="005976E8"/>
    <w:rsid w:val="0059773D"/>
    <w:rsid w:val="005A1269"/>
    <w:rsid w:val="005A1406"/>
    <w:rsid w:val="005A1980"/>
    <w:rsid w:val="005A1F9F"/>
    <w:rsid w:val="005A26B4"/>
    <w:rsid w:val="005A29F2"/>
    <w:rsid w:val="005A5CCE"/>
    <w:rsid w:val="005A69E3"/>
    <w:rsid w:val="005B0114"/>
    <w:rsid w:val="005B02B2"/>
    <w:rsid w:val="005B0D9D"/>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EC2"/>
    <w:rsid w:val="005C63A7"/>
    <w:rsid w:val="005C64BE"/>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2A6"/>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40B"/>
    <w:rsid w:val="00611B09"/>
    <w:rsid w:val="00612149"/>
    <w:rsid w:val="00612490"/>
    <w:rsid w:val="00612736"/>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998"/>
    <w:rsid w:val="00632F1F"/>
    <w:rsid w:val="00635AB9"/>
    <w:rsid w:val="006377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AD5"/>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5A1"/>
    <w:rsid w:val="00691976"/>
    <w:rsid w:val="00692A94"/>
    <w:rsid w:val="00692CBA"/>
    <w:rsid w:val="006934FB"/>
    <w:rsid w:val="00696865"/>
    <w:rsid w:val="0069689F"/>
    <w:rsid w:val="0069690B"/>
    <w:rsid w:val="00696998"/>
    <w:rsid w:val="006974E6"/>
    <w:rsid w:val="006A2942"/>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78A"/>
    <w:rsid w:val="006C6C32"/>
    <w:rsid w:val="006C70F0"/>
    <w:rsid w:val="006C784D"/>
    <w:rsid w:val="006C7993"/>
    <w:rsid w:val="006D1207"/>
    <w:rsid w:val="006D2EFC"/>
    <w:rsid w:val="006D3AE5"/>
    <w:rsid w:val="006D472F"/>
    <w:rsid w:val="006D5301"/>
    <w:rsid w:val="006D5914"/>
    <w:rsid w:val="006D6005"/>
    <w:rsid w:val="006D6044"/>
    <w:rsid w:val="006D6055"/>
    <w:rsid w:val="006D6502"/>
    <w:rsid w:val="006D6B03"/>
    <w:rsid w:val="006E2754"/>
    <w:rsid w:val="006E3C16"/>
    <w:rsid w:val="006E41FB"/>
    <w:rsid w:val="006E4823"/>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E8C"/>
    <w:rsid w:val="00704663"/>
    <w:rsid w:val="00705F89"/>
    <w:rsid w:val="00706881"/>
    <w:rsid w:val="007077AE"/>
    <w:rsid w:val="00711E37"/>
    <w:rsid w:val="00711F58"/>
    <w:rsid w:val="00713FD9"/>
    <w:rsid w:val="00714EF6"/>
    <w:rsid w:val="007150F0"/>
    <w:rsid w:val="0071544D"/>
    <w:rsid w:val="007165E0"/>
    <w:rsid w:val="00717D60"/>
    <w:rsid w:val="007201AD"/>
    <w:rsid w:val="007209F3"/>
    <w:rsid w:val="00721A8F"/>
    <w:rsid w:val="00722AC2"/>
    <w:rsid w:val="00722D02"/>
    <w:rsid w:val="00722EF1"/>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AF8"/>
    <w:rsid w:val="00756755"/>
    <w:rsid w:val="00757168"/>
    <w:rsid w:val="007573CC"/>
    <w:rsid w:val="0076013E"/>
    <w:rsid w:val="00762063"/>
    <w:rsid w:val="00762143"/>
    <w:rsid w:val="00762A9C"/>
    <w:rsid w:val="00763E75"/>
    <w:rsid w:val="007666D2"/>
    <w:rsid w:val="0076702C"/>
    <w:rsid w:val="00767C2D"/>
    <w:rsid w:val="0077042B"/>
    <w:rsid w:val="007712FD"/>
    <w:rsid w:val="00772F47"/>
    <w:rsid w:val="00773BC3"/>
    <w:rsid w:val="00773C34"/>
    <w:rsid w:val="0077598A"/>
    <w:rsid w:val="00776D9A"/>
    <w:rsid w:val="007808D6"/>
    <w:rsid w:val="007809B4"/>
    <w:rsid w:val="0078168B"/>
    <w:rsid w:val="00781725"/>
    <w:rsid w:val="00782977"/>
    <w:rsid w:val="00782A5A"/>
    <w:rsid w:val="00783843"/>
    <w:rsid w:val="007838A4"/>
    <w:rsid w:val="00783A05"/>
    <w:rsid w:val="007842C4"/>
    <w:rsid w:val="0078436F"/>
    <w:rsid w:val="00784D94"/>
    <w:rsid w:val="00784FD9"/>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9A7"/>
    <w:rsid w:val="007B1D42"/>
    <w:rsid w:val="007B1F16"/>
    <w:rsid w:val="007B2021"/>
    <w:rsid w:val="007B2D50"/>
    <w:rsid w:val="007B2ECC"/>
    <w:rsid w:val="007B3378"/>
    <w:rsid w:val="007B5FD9"/>
    <w:rsid w:val="007B63AA"/>
    <w:rsid w:val="007B6816"/>
    <w:rsid w:val="007B7ED9"/>
    <w:rsid w:val="007C05CB"/>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AF"/>
    <w:rsid w:val="007E49AA"/>
    <w:rsid w:val="007E5083"/>
    <w:rsid w:val="007E5287"/>
    <w:rsid w:val="007E605A"/>
    <w:rsid w:val="007E69CC"/>
    <w:rsid w:val="007E6FB0"/>
    <w:rsid w:val="007E78F9"/>
    <w:rsid w:val="007F0D82"/>
    <w:rsid w:val="007F0DCB"/>
    <w:rsid w:val="007F1E68"/>
    <w:rsid w:val="007F20F1"/>
    <w:rsid w:val="007F2AC2"/>
    <w:rsid w:val="007F373F"/>
    <w:rsid w:val="007F5299"/>
    <w:rsid w:val="007F536A"/>
    <w:rsid w:val="007F53F7"/>
    <w:rsid w:val="007F5DAF"/>
    <w:rsid w:val="007F70CC"/>
    <w:rsid w:val="007F7317"/>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1E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2C2"/>
    <w:rsid w:val="0084636A"/>
    <w:rsid w:val="008512DA"/>
    <w:rsid w:val="00852CDD"/>
    <w:rsid w:val="0085303D"/>
    <w:rsid w:val="008537DD"/>
    <w:rsid w:val="00853AE3"/>
    <w:rsid w:val="00854794"/>
    <w:rsid w:val="00854869"/>
    <w:rsid w:val="008551DA"/>
    <w:rsid w:val="008552AA"/>
    <w:rsid w:val="008574EA"/>
    <w:rsid w:val="00857668"/>
    <w:rsid w:val="0085794D"/>
    <w:rsid w:val="00860168"/>
    <w:rsid w:val="00860A51"/>
    <w:rsid w:val="0086196F"/>
    <w:rsid w:val="00861BEF"/>
    <w:rsid w:val="00861C25"/>
    <w:rsid w:val="00862462"/>
    <w:rsid w:val="00862AD6"/>
    <w:rsid w:val="0086377B"/>
    <w:rsid w:val="0086381F"/>
    <w:rsid w:val="00863AF7"/>
    <w:rsid w:val="00865BCA"/>
    <w:rsid w:val="00866FBC"/>
    <w:rsid w:val="0086771E"/>
    <w:rsid w:val="00871ACA"/>
    <w:rsid w:val="00872977"/>
    <w:rsid w:val="00872C22"/>
    <w:rsid w:val="008735AA"/>
    <w:rsid w:val="008735C7"/>
    <w:rsid w:val="00873EFD"/>
    <w:rsid w:val="008754B1"/>
    <w:rsid w:val="00876CD9"/>
    <w:rsid w:val="00880AA1"/>
    <w:rsid w:val="0088211C"/>
    <w:rsid w:val="0088283A"/>
    <w:rsid w:val="00883EB3"/>
    <w:rsid w:val="00884656"/>
    <w:rsid w:val="0088596E"/>
    <w:rsid w:val="00885A33"/>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F10"/>
    <w:rsid w:val="008D2D20"/>
    <w:rsid w:val="008D6B3F"/>
    <w:rsid w:val="008E0416"/>
    <w:rsid w:val="008E0EB6"/>
    <w:rsid w:val="008E12F8"/>
    <w:rsid w:val="008E26F3"/>
    <w:rsid w:val="008E2C98"/>
    <w:rsid w:val="008E2E7C"/>
    <w:rsid w:val="008E3D19"/>
    <w:rsid w:val="008E614A"/>
    <w:rsid w:val="008E6704"/>
    <w:rsid w:val="008E760A"/>
    <w:rsid w:val="008E76A6"/>
    <w:rsid w:val="008F168D"/>
    <w:rsid w:val="008F197C"/>
    <w:rsid w:val="008F32B9"/>
    <w:rsid w:val="008F5DB4"/>
    <w:rsid w:val="008F672C"/>
    <w:rsid w:val="008F6FE3"/>
    <w:rsid w:val="008F7903"/>
    <w:rsid w:val="008F7D47"/>
    <w:rsid w:val="008F7D6D"/>
    <w:rsid w:val="0090025D"/>
    <w:rsid w:val="00900BEF"/>
    <w:rsid w:val="009014FC"/>
    <w:rsid w:val="009015B4"/>
    <w:rsid w:val="0090490C"/>
    <w:rsid w:val="0090537A"/>
    <w:rsid w:val="009057AA"/>
    <w:rsid w:val="00906662"/>
    <w:rsid w:val="00906EE0"/>
    <w:rsid w:val="009070D4"/>
    <w:rsid w:val="0090740B"/>
    <w:rsid w:val="00907EB0"/>
    <w:rsid w:val="009106FA"/>
    <w:rsid w:val="00911EB1"/>
    <w:rsid w:val="009151B8"/>
    <w:rsid w:val="0091538B"/>
    <w:rsid w:val="00916B68"/>
    <w:rsid w:val="009173A0"/>
    <w:rsid w:val="0092375A"/>
    <w:rsid w:val="00923A7D"/>
    <w:rsid w:val="00926B89"/>
    <w:rsid w:val="009278A4"/>
    <w:rsid w:val="00927C1B"/>
    <w:rsid w:val="00930E05"/>
    <w:rsid w:val="009312F0"/>
    <w:rsid w:val="00931C39"/>
    <w:rsid w:val="0093237D"/>
    <w:rsid w:val="00934371"/>
    <w:rsid w:val="00934470"/>
    <w:rsid w:val="00934C2E"/>
    <w:rsid w:val="00935344"/>
    <w:rsid w:val="0093589E"/>
    <w:rsid w:val="0093615C"/>
    <w:rsid w:val="009367F5"/>
    <w:rsid w:val="00936D93"/>
    <w:rsid w:val="00937D45"/>
    <w:rsid w:val="00942421"/>
    <w:rsid w:val="00942586"/>
    <w:rsid w:val="0094289C"/>
    <w:rsid w:val="00942A8D"/>
    <w:rsid w:val="00943C81"/>
    <w:rsid w:val="00945C17"/>
    <w:rsid w:val="00947C57"/>
    <w:rsid w:val="00950198"/>
    <w:rsid w:val="00950B60"/>
    <w:rsid w:val="00950FCA"/>
    <w:rsid w:val="009519B2"/>
    <w:rsid w:val="00951BDD"/>
    <w:rsid w:val="00953C09"/>
    <w:rsid w:val="00953CD8"/>
    <w:rsid w:val="0095413B"/>
    <w:rsid w:val="0095460C"/>
    <w:rsid w:val="009554D7"/>
    <w:rsid w:val="0095559B"/>
    <w:rsid w:val="00955DD0"/>
    <w:rsid w:val="00955EF0"/>
    <w:rsid w:val="0095688B"/>
    <w:rsid w:val="0095721F"/>
    <w:rsid w:val="009572DA"/>
    <w:rsid w:val="00961022"/>
    <w:rsid w:val="00962926"/>
    <w:rsid w:val="00962DEB"/>
    <w:rsid w:val="0096388F"/>
    <w:rsid w:val="00963AAB"/>
    <w:rsid w:val="00963B35"/>
    <w:rsid w:val="00963DF9"/>
    <w:rsid w:val="00964324"/>
    <w:rsid w:val="0096452F"/>
    <w:rsid w:val="009645FD"/>
    <w:rsid w:val="009646AF"/>
    <w:rsid w:val="00964FE8"/>
    <w:rsid w:val="009654CB"/>
    <w:rsid w:val="00965CF4"/>
    <w:rsid w:val="009700B6"/>
    <w:rsid w:val="00972044"/>
    <w:rsid w:val="0097346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28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BFA"/>
    <w:rsid w:val="009A5784"/>
    <w:rsid w:val="009A71EE"/>
    <w:rsid w:val="009A79D3"/>
    <w:rsid w:val="009B28CC"/>
    <w:rsid w:val="009B2A0D"/>
    <w:rsid w:val="009B2E3A"/>
    <w:rsid w:val="009B2F3F"/>
    <w:rsid w:val="009B3744"/>
    <w:rsid w:val="009B4FF3"/>
    <w:rsid w:val="009B5E67"/>
    <w:rsid w:val="009B6804"/>
    <w:rsid w:val="009B6C15"/>
    <w:rsid w:val="009B789C"/>
    <w:rsid w:val="009C0091"/>
    <w:rsid w:val="009C049D"/>
    <w:rsid w:val="009C07F3"/>
    <w:rsid w:val="009C09D6"/>
    <w:rsid w:val="009C1246"/>
    <w:rsid w:val="009C12AB"/>
    <w:rsid w:val="009C14ED"/>
    <w:rsid w:val="009C1708"/>
    <w:rsid w:val="009C1998"/>
    <w:rsid w:val="009C1D29"/>
    <w:rsid w:val="009C2D8C"/>
    <w:rsid w:val="009C3FC7"/>
    <w:rsid w:val="009C4395"/>
    <w:rsid w:val="009C4BA7"/>
    <w:rsid w:val="009C58E1"/>
    <w:rsid w:val="009C5C95"/>
    <w:rsid w:val="009C609B"/>
    <w:rsid w:val="009C6293"/>
    <w:rsid w:val="009C68C4"/>
    <w:rsid w:val="009C73F0"/>
    <w:rsid w:val="009D01C2"/>
    <w:rsid w:val="009D123E"/>
    <w:rsid w:val="009D150B"/>
    <w:rsid w:val="009D192B"/>
    <w:rsid w:val="009D193B"/>
    <w:rsid w:val="009D1E56"/>
    <w:rsid w:val="009D239B"/>
    <w:rsid w:val="009D2E6B"/>
    <w:rsid w:val="009D361F"/>
    <w:rsid w:val="009D3A4F"/>
    <w:rsid w:val="009D534A"/>
    <w:rsid w:val="009D5459"/>
    <w:rsid w:val="009D7FD9"/>
    <w:rsid w:val="009E051A"/>
    <w:rsid w:val="009E0C22"/>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EBE"/>
    <w:rsid w:val="00A033A4"/>
    <w:rsid w:val="00A0477C"/>
    <w:rsid w:val="00A0509F"/>
    <w:rsid w:val="00A05A6B"/>
    <w:rsid w:val="00A07106"/>
    <w:rsid w:val="00A10BDE"/>
    <w:rsid w:val="00A10E45"/>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FE7"/>
    <w:rsid w:val="00A73B63"/>
    <w:rsid w:val="00A7456F"/>
    <w:rsid w:val="00A746AE"/>
    <w:rsid w:val="00A74961"/>
    <w:rsid w:val="00A74DEE"/>
    <w:rsid w:val="00A75755"/>
    <w:rsid w:val="00A767CC"/>
    <w:rsid w:val="00A76903"/>
    <w:rsid w:val="00A76DFF"/>
    <w:rsid w:val="00A77126"/>
    <w:rsid w:val="00A7757A"/>
    <w:rsid w:val="00A7791F"/>
    <w:rsid w:val="00A8109F"/>
    <w:rsid w:val="00A8265C"/>
    <w:rsid w:val="00A83682"/>
    <w:rsid w:val="00A8447E"/>
    <w:rsid w:val="00A86847"/>
    <w:rsid w:val="00A86B4F"/>
    <w:rsid w:val="00A904DB"/>
    <w:rsid w:val="00A90D2B"/>
    <w:rsid w:val="00A91556"/>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51"/>
    <w:rsid w:val="00AB3BD1"/>
    <w:rsid w:val="00AB443B"/>
    <w:rsid w:val="00AB48B6"/>
    <w:rsid w:val="00AB4A09"/>
    <w:rsid w:val="00AB4AFA"/>
    <w:rsid w:val="00AB51CF"/>
    <w:rsid w:val="00AB59A9"/>
    <w:rsid w:val="00AB5DB5"/>
    <w:rsid w:val="00AB7E31"/>
    <w:rsid w:val="00AC0322"/>
    <w:rsid w:val="00AC0A18"/>
    <w:rsid w:val="00AC0E54"/>
    <w:rsid w:val="00AC1F7B"/>
    <w:rsid w:val="00AC2D32"/>
    <w:rsid w:val="00AC3D02"/>
    <w:rsid w:val="00AC450A"/>
    <w:rsid w:val="00AC4A6A"/>
    <w:rsid w:val="00AC4CDB"/>
    <w:rsid w:val="00AC4D0C"/>
    <w:rsid w:val="00AC4EB8"/>
    <w:rsid w:val="00AC5656"/>
    <w:rsid w:val="00AC7FB4"/>
    <w:rsid w:val="00AD0290"/>
    <w:rsid w:val="00AD0794"/>
    <w:rsid w:val="00AD0A22"/>
    <w:rsid w:val="00AD1948"/>
    <w:rsid w:val="00AD38B9"/>
    <w:rsid w:val="00AD442F"/>
    <w:rsid w:val="00AD67C7"/>
    <w:rsid w:val="00AE0983"/>
    <w:rsid w:val="00AE1472"/>
    <w:rsid w:val="00AE1CA8"/>
    <w:rsid w:val="00AE2732"/>
    <w:rsid w:val="00AE33C0"/>
    <w:rsid w:val="00AE51ED"/>
    <w:rsid w:val="00AE58A6"/>
    <w:rsid w:val="00AE6A23"/>
    <w:rsid w:val="00AE6C6F"/>
    <w:rsid w:val="00AE7A72"/>
    <w:rsid w:val="00AE7A8D"/>
    <w:rsid w:val="00AE7BDE"/>
    <w:rsid w:val="00AF0591"/>
    <w:rsid w:val="00AF0655"/>
    <w:rsid w:val="00AF09FB"/>
    <w:rsid w:val="00AF3346"/>
    <w:rsid w:val="00AF3A96"/>
    <w:rsid w:val="00AF3B3F"/>
    <w:rsid w:val="00AF3CB4"/>
    <w:rsid w:val="00AF3EBA"/>
    <w:rsid w:val="00AF4A9B"/>
    <w:rsid w:val="00AF7393"/>
    <w:rsid w:val="00B014C2"/>
    <w:rsid w:val="00B02BFC"/>
    <w:rsid w:val="00B03770"/>
    <w:rsid w:val="00B03D58"/>
    <w:rsid w:val="00B03E15"/>
    <w:rsid w:val="00B03F2F"/>
    <w:rsid w:val="00B04613"/>
    <w:rsid w:val="00B059AF"/>
    <w:rsid w:val="00B06F3E"/>
    <w:rsid w:val="00B079F5"/>
    <w:rsid w:val="00B07BE3"/>
    <w:rsid w:val="00B10464"/>
    <w:rsid w:val="00B12821"/>
    <w:rsid w:val="00B14987"/>
    <w:rsid w:val="00B15CB4"/>
    <w:rsid w:val="00B15D04"/>
    <w:rsid w:val="00B16C23"/>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656"/>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EC0"/>
    <w:rsid w:val="00B61BA6"/>
    <w:rsid w:val="00B6361C"/>
    <w:rsid w:val="00B63705"/>
    <w:rsid w:val="00B67B0A"/>
    <w:rsid w:val="00B702BB"/>
    <w:rsid w:val="00B7188B"/>
    <w:rsid w:val="00B71D07"/>
    <w:rsid w:val="00B71DC3"/>
    <w:rsid w:val="00B71E39"/>
    <w:rsid w:val="00B72CC6"/>
    <w:rsid w:val="00B738FB"/>
    <w:rsid w:val="00B741F2"/>
    <w:rsid w:val="00B75989"/>
    <w:rsid w:val="00B76BDC"/>
    <w:rsid w:val="00B77B34"/>
    <w:rsid w:val="00B80DC6"/>
    <w:rsid w:val="00B81E96"/>
    <w:rsid w:val="00B82343"/>
    <w:rsid w:val="00B8312C"/>
    <w:rsid w:val="00B8430D"/>
    <w:rsid w:val="00B85847"/>
    <w:rsid w:val="00B87384"/>
    <w:rsid w:val="00B908BC"/>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81D"/>
    <w:rsid w:val="00BB0C50"/>
    <w:rsid w:val="00BB16F4"/>
    <w:rsid w:val="00BB2751"/>
    <w:rsid w:val="00BB3C2D"/>
    <w:rsid w:val="00BB4F92"/>
    <w:rsid w:val="00BB51D0"/>
    <w:rsid w:val="00BB5B6F"/>
    <w:rsid w:val="00BB69FE"/>
    <w:rsid w:val="00BC19AC"/>
    <w:rsid w:val="00BC1CE4"/>
    <w:rsid w:val="00BC23D0"/>
    <w:rsid w:val="00BC2519"/>
    <w:rsid w:val="00BC3341"/>
    <w:rsid w:val="00BC3455"/>
    <w:rsid w:val="00BC34D0"/>
    <w:rsid w:val="00BC59A3"/>
    <w:rsid w:val="00BC7A92"/>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70D"/>
    <w:rsid w:val="00BF0D2F"/>
    <w:rsid w:val="00BF126A"/>
    <w:rsid w:val="00BF1E2A"/>
    <w:rsid w:val="00BF2243"/>
    <w:rsid w:val="00BF3B6F"/>
    <w:rsid w:val="00BF4C3A"/>
    <w:rsid w:val="00BF5062"/>
    <w:rsid w:val="00BF51D4"/>
    <w:rsid w:val="00BF7149"/>
    <w:rsid w:val="00BF797B"/>
    <w:rsid w:val="00BF7AB3"/>
    <w:rsid w:val="00BF7F67"/>
    <w:rsid w:val="00C01033"/>
    <w:rsid w:val="00C0156F"/>
    <w:rsid w:val="00C01BAC"/>
    <w:rsid w:val="00C0214E"/>
    <w:rsid w:val="00C0236F"/>
    <w:rsid w:val="00C02871"/>
    <w:rsid w:val="00C02D9B"/>
    <w:rsid w:val="00C03038"/>
    <w:rsid w:val="00C034A9"/>
    <w:rsid w:val="00C03BC6"/>
    <w:rsid w:val="00C04422"/>
    <w:rsid w:val="00C0676D"/>
    <w:rsid w:val="00C06875"/>
    <w:rsid w:val="00C074D7"/>
    <w:rsid w:val="00C107BF"/>
    <w:rsid w:val="00C137F5"/>
    <w:rsid w:val="00C14C14"/>
    <w:rsid w:val="00C14C9D"/>
    <w:rsid w:val="00C14FDB"/>
    <w:rsid w:val="00C158D6"/>
    <w:rsid w:val="00C16A47"/>
    <w:rsid w:val="00C17111"/>
    <w:rsid w:val="00C2083F"/>
    <w:rsid w:val="00C215AE"/>
    <w:rsid w:val="00C21A15"/>
    <w:rsid w:val="00C21B0B"/>
    <w:rsid w:val="00C21C81"/>
    <w:rsid w:val="00C22434"/>
    <w:rsid w:val="00C22BC2"/>
    <w:rsid w:val="00C231D1"/>
    <w:rsid w:val="00C248DE"/>
    <w:rsid w:val="00C26405"/>
    <w:rsid w:val="00C26A32"/>
    <w:rsid w:val="00C27B02"/>
    <w:rsid w:val="00C3209E"/>
    <w:rsid w:val="00C3212E"/>
    <w:rsid w:val="00C340F5"/>
    <w:rsid w:val="00C34C12"/>
    <w:rsid w:val="00C34F3A"/>
    <w:rsid w:val="00C36359"/>
    <w:rsid w:val="00C36979"/>
    <w:rsid w:val="00C36E24"/>
    <w:rsid w:val="00C37160"/>
    <w:rsid w:val="00C37D5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A67"/>
    <w:rsid w:val="00C578D2"/>
    <w:rsid w:val="00C627BE"/>
    <w:rsid w:val="00C64546"/>
    <w:rsid w:val="00C648AC"/>
    <w:rsid w:val="00C65131"/>
    <w:rsid w:val="00C6579C"/>
    <w:rsid w:val="00C66615"/>
    <w:rsid w:val="00C66957"/>
    <w:rsid w:val="00C67AC5"/>
    <w:rsid w:val="00C70037"/>
    <w:rsid w:val="00C71E0D"/>
    <w:rsid w:val="00C7263C"/>
    <w:rsid w:val="00C74B22"/>
    <w:rsid w:val="00C74DB3"/>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385A"/>
    <w:rsid w:val="00CB690A"/>
    <w:rsid w:val="00CC14A5"/>
    <w:rsid w:val="00CC19B8"/>
    <w:rsid w:val="00CC2796"/>
    <w:rsid w:val="00CC2CB6"/>
    <w:rsid w:val="00CC3816"/>
    <w:rsid w:val="00CC3CAD"/>
    <w:rsid w:val="00CC45B3"/>
    <w:rsid w:val="00CC59D1"/>
    <w:rsid w:val="00CC66C5"/>
    <w:rsid w:val="00CC6F40"/>
    <w:rsid w:val="00CC77FF"/>
    <w:rsid w:val="00CC780F"/>
    <w:rsid w:val="00CC7F9E"/>
    <w:rsid w:val="00CD02B7"/>
    <w:rsid w:val="00CD0E9E"/>
    <w:rsid w:val="00CD1922"/>
    <w:rsid w:val="00CD27F3"/>
    <w:rsid w:val="00CD2EC3"/>
    <w:rsid w:val="00CD39F8"/>
    <w:rsid w:val="00CD465E"/>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5DB"/>
    <w:rsid w:val="00D07514"/>
    <w:rsid w:val="00D12C49"/>
    <w:rsid w:val="00D1331A"/>
    <w:rsid w:val="00D1334E"/>
    <w:rsid w:val="00D133A7"/>
    <w:rsid w:val="00D1382A"/>
    <w:rsid w:val="00D1496F"/>
    <w:rsid w:val="00D1621C"/>
    <w:rsid w:val="00D21661"/>
    <w:rsid w:val="00D21FA0"/>
    <w:rsid w:val="00D226CE"/>
    <w:rsid w:val="00D22E63"/>
    <w:rsid w:val="00D22FFF"/>
    <w:rsid w:val="00D237E7"/>
    <w:rsid w:val="00D23C21"/>
    <w:rsid w:val="00D25AC5"/>
    <w:rsid w:val="00D26EA7"/>
    <w:rsid w:val="00D27255"/>
    <w:rsid w:val="00D27516"/>
    <w:rsid w:val="00D27A9C"/>
    <w:rsid w:val="00D31889"/>
    <w:rsid w:val="00D31DC4"/>
    <w:rsid w:val="00D328F9"/>
    <w:rsid w:val="00D32C9F"/>
    <w:rsid w:val="00D32CAC"/>
    <w:rsid w:val="00D3371A"/>
    <w:rsid w:val="00D35C05"/>
    <w:rsid w:val="00D36CCD"/>
    <w:rsid w:val="00D40041"/>
    <w:rsid w:val="00D40158"/>
    <w:rsid w:val="00D417E7"/>
    <w:rsid w:val="00D4330C"/>
    <w:rsid w:val="00D448A4"/>
    <w:rsid w:val="00D4537D"/>
    <w:rsid w:val="00D458D4"/>
    <w:rsid w:val="00D46069"/>
    <w:rsid w:val="00D461E4"/>
    <w:rsid w:val="00D46809"/>
    <w:rsid w:val="00D46838"/>
    <w:rsid w:val="00D469AD"/>
    <w:rsid w:val="00D46AB4"/>
    <w:rsid w:val="00D46E60"/>
    <w:rsid w:val="00D47A5E"/>
    <w:rsid w:val="00D50938"/>
    <w:rsid w:val="00D50BA7"/>
    <w:rsid w:val="00D529A9"/>
    <w:rsid w:val="00D52E2D"/>
    <w:rsid w:val="00D52F34"/>
    <w:rsid w:val="00D536E7"/>
    <w:rsid w:val="00D55084"/>
    <w:rsid w:val="00D579EB"/>
    <w:rsid w:val="00D614D5"/>
    <w:rsid w:val="00D6339A"/>
    <w:rsid w:val="00D64BFB"/>
    <w:rsid w:val="00D70B6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F4F"/>
    <w:rsid w:val="00D87B7A"/>
    <w:rsid w:val="00D9022E"/>
    <w:rsid w:val="00D902CA"/>
    <w:rsid w:val="00D91217"/>
    <w:rsid w:val="00D93697"/>
    <w:rsid w:val="00D93D2F"/>
    <w:rsid w:val="00D95377"/>
    <w:rsid w:val="00D96E0E"/>
    <w:rsid w:val="00D96FF5"/>
    <w:rsid w:val="00D97E42"/>
    <w:rsid w:val="00D97F1A"/>
    <w:rsid w:val="00DA29D5"/>
    <w:rsid w:val="00DA2AA6"/>
    <w:rsid w:val="00DA3AEF"/>
    <w:rsid w:val="00DA43EC"/>
    <w:rsid w:val="00DA4A95"/>
    <w:rsid w:val="00DA5C7E"/>
    <w:rsid w:val="00DA5E2A"/>
    <w:rsid w:val="00DA618C"/>
    <w:rsid w:val="00DA7F6E"/>
    <w:rsid w:val="00DB1C5D"/>
    <w:rsid w:val="00DB284E"/>
    <w:rsid w:val="00DB30C0"/>
    <w:rsid w:val="00DB322D"/>
    <w:rsid w:val="00DB38B6"/>
    <w:rsid w:val="00DB4D35"/>
    <w:rsid w:val="00DB5B57"/>
    <w:rsid w:val="00DB6FED"/>
    <w:rsid w:val="00DC05E2"/>
    <w:rsid w:val="00DC0A91"/>
    <w:rsid w:val="00DC1357"/>
    <w:rsid w:val="00DC3C9F"/>
    <w:rsid w:val="00DC4247"/>
    <w:rsid w:val="00DC4A42"/>
    <w:rsid w:val="00DC5335"/>
    <w:rsid w:val="00DC66C7"/>
    <w:rsid w:val="00DC6993"/>
    <w:rsid w:val="00DC7E89"/>
    <w:rsid w:val="00DD0926"/>
    <w:rsid w:val="00DD100D"/>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CCA"/>
    <w:rsid w:val="00E01BFB"/>
    <w:rsid w:val="00E01E14"/>
    <w:rsid w:val="00E01E30"/>
    <w:rsid w:val="00E04755"/>
    <w:rsid w:val="00E04CEE"/>
    <w:rsid w:val="00E04DF6"/>
    <w:rsid w:val="00E05D7F"/>
    <w:rsid w:val="00E06CF7"/>
    <w:rsid w:val="00E0753B"/>
    <w:rsid w:val="00E0784B"/>
    <w:rsid w:val="00E07AAF"/>
    <w:rsid w:val="00E07F98"/>
    <w:rsid w:val="00E10CF7"/>
    <w:rsid w:val="00E11407"/>
    <w:rsid w:val="00E13BF6"/>
    <w:rsid w:val="00E14809"/>
    <w:rsid w:val="00E15529"/>
    <w:rsid w:val="00E15C61"/>
    <w:rsid w:val="00E16F6D"/>
    <w:rsid w:val="00E17CD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C5C"/>
    <w:rsid w:val="00E34DD8"/>
    <w:rsid w:val="00E3608C"/>
    <w:rsid w:val="00E36FEE"/>
    <w:rsid w:val="00E37807"/>
    <w:rsid w:val="00E37B0A"/>
    <w:rsid w:val="00E400A9"/>
    <w:rsid w:val="00E4178A"/>
    <w:rsid w:val="00E4180B"/>
    <w:rsid w:val="00E41B93"/>
    <w:rsid w:val="00E4287B"/>
    <w:rsid w:val="00E45525"/>
    <w:rsid w:val="00E45A75"/>
    <w:rsid w:val="00E46ECD"/>
    <w:rsid w:val="00E46FFA"/>
    <w:rsid w:val="00E47632"/>
    <w:rsid w:val="00E50E82"/>
    <w:rsid w:val="00E52155"/>
    <w:rsid w:val="00E54D1D"/>
    <w:rsid w:val="00E55670"/>
    <w:rsid w:val="00E557D6"/>
    <w:rsid w:val="00E558BE"/>
    <w:rsid w:val="00E55CA3"/>
    <w:rsid w:val="00E57CA8"/>
    <w:rsid w:val="00E57E85"/>
    <w:rsid w:val="00E63645"/>
    <w:rsid w:val="00E63679"/>
    <w:rsid w:val="00E636FF"/>
    <w:rsid w:val="00E656D1"/>
    <w:rsid w:val="00E65B67"/>
    <w:rsid w:val="00E66033"/>
    <w:rsid w:val="00E6696D"/>
    <w:rsid w:val="00E676F0"/>
    <w:rsid w:val="00E67CCB"/>
    <w:rsid w:val="00E71E81"/>
    <w:rsid w:val="00E72791"/>
    <w:rsid w:val="00E72A6B"/>
    <w:rsid w:val="00E72C53"/>
    <w:rsid w:val="00E735C5"/>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8A9"/>
    <w:rsid w:val="00EA3F7C"/>
    <w:rsid w:val="00EA4289"/>
    <w:rsid w:val="00EA4F84"/>
    <w:rsid w:val="00EA5004"/>
    <w:rsid w:val="00EA5A46"/>
    <w:rsid w:val="00EB0711"/>
    <w:rsid w:val="00EB09DB"/>
    <w:rsid w:val="00EB12F1"/>
    <w:rsid w:val="00EB164E"/>
    <w:rsid w:val="00EB245F"/>
    <w:rsid w:val="00EB25FE"/>
    <w:rsid w:val="00EB33D4"/>
    <w:rsid w:val="00EB3646"/>
    <w:rsid w:val="00EB3CCD"/>
    <w:rsid w:val="00EB43BC"/>
    <w:rsid w:val="00EB4FDF"/>
    <w:rsid w:val="00EB544E"/>
    <w:rsid w:val="00EB57D0"/>
    <w:rsid w:val="00EB63C5"/>
    <w:rsid w:val="00EB646B"/>
    <w:rsid w:val="00EB7363"/>
    <w:rsid w:val="00EB7E8B"/>
    <w:rsid w:val="00EC118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1AED"/>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37"/>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07A"/>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CB6"/>
    <w:rsid w:val="00F47CC0"/>
    <w:rsid w:val="00F51634"/>
    <w:rsid w:val="00F51F96"/>
    <w:rsid w:val="00F53417"/>
    <w:rsid w:val="00F549D1"/>
    <w:rsid w:val="00F550D1"/>
    <w:rsid w:val="00F55238"/>
    <w:rsid w:val="00F55732"/>
    <w:rsid w:val="00F55950"/>
    <w:rsid w:val="00F566A0"/>
    <w:rsid w:val="00F56BB9"/>
    <w:rsid w:val="00F56F6F"/>
    <w:rsid w:val="00F60CB6"/>
    <w:rsid w:val="00F61070"/>
    <w:rsid w:val="00F62FE9"/>
    <w:rsid w:val="00F64B9B"/>
    <w:rsid w:val="00F65A1B"/>
    <w:rsid w:val="00F66640"/>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55C"/>
    <w:rsid w:val="00F93893"/>
    <w:rsid w:val="00F950EB"/>
    <w:rsid w:val="00F95265"/>
    <w:rsid w:val="00F977B3"/>
    <w:rsid w:val="00F97C7B"/>
    <w:rsid w:val="00FA018C"/>
    <w:rsid w:val="00FA02D8"/>
    <w:rsid w:val="00FA074F"/>
    <w:rsid w:val="00FA08EA"/>
    <w:rsid w:val="00FA132B"/>
    <w:rsid w:val="00FA1412"/>
    <w:rsid w:val="00FA156B"/>
    <w:rsid w:val="00FA1BEF"/>
    <w:rsid w:val="00FA217D"/>
    <w:rsid w:val="00FA30BE"/>
    <w:rsid w:val="00FA43EE"/>
    <w:rsid w:val="00FA589D"/>
    <w:rsid w:val="00FA73F2"/>
    <w:rsid w:val="00FB1277"/>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65D"/>
    <w:rsid w:val="00FD6038"/>
    <w:rsid w:val="00FD7BCD"/>
    <w:rsid w:val="00FE1F7B"/>
    <w:rsid w:val="00FE367E"/>
    <w:rsid w:val="00FE60EB"/>
    <w:rsid w:val="00FE670B"/>
    <w:rsid w:val="00FE7296"/>
    <w:rsid w:val="00FE74C0"/>
    <w:rsid w:val="00FE7DEA"/>
    <w:rsid w:val="00FF0203"/>
    <w:rsid w:val="00FF1A27"/>
    <w:rsid w:val="00FF1B8B"/>
    <w:rsid w:val="00FF40CB"/>
    <w:rsid w:val="00FF4956"/>
    <w:rsid w:val="00FF4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CDA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5035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5338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29120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566666222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4555551111.vsdx"/><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D67792F-235C-484A-B604-67E9EFFEA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9</Pages>
  <Words>3260</Words>
  <Characters>18588</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Huawei_Xinpeng</cp:lastModifiedBy>
  <cp:revision>89</cp:revision>
  <cp:lastPrinted>2018-08-13T16:59:00Z</cp:lastPrinted>
  <dcterms:created xsi:type="dcterms:W3CDTF">2021-07-30T03:20:00Z</dcterms:created>
  <dcterms:modified xsi:type="dcterms:W3CDTF">2021-08-10T09:17:00Z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(3)70E+7ZRGhSGWGKwZDk+31U6XW/A2KBoUSiuj4wKPpNGjjoV0swzQ/KhW4X/Ri1KMaAdWym1y
JKHfuW2zUQVbEpiMBa0jZ8JVydQsnweBrr5lucWypFw1/CF6ccdCW6etlrIhQWfPpaAeJzcF
92dOL49v9HOnn2twWZS7olxLETQ6YRhLmA+XfmDlz05N7LEg8vagPzrtP/MhXseua/6VN+Qp
CDgQhhHnT3M0VLxU2a</vt:lpwstr>
  </property>
  <property fmtid="{D5CDD505-2E9C-101B-9397-08002B2CF9AE}" pid="9" name="_2015_ms_pID_7253431">
    <vt:lpwstr>pEwpyJmtQus/oxXlJwLCiPkdATokqlwP2ojTdqMKaRHh/3Z9XKIV0e
fr+xe7AX5a9cZxNpb5jvNgUJPBJiQZXFsDUvWEljAoKuXcoLsBRH+v4uFVFDHK5YWbawWHpm
SfqgccfmccDHsEz5RHZRX+wE3L/1qtULlZ6mvvw3J3MSC1hXDQ7AKzhP+odXeBeJ54vDxz13
aLTy5P5UgUAnBUUGDMaOhaR1d6vFpZM5DtZD</vt:lpwstr>
  </property>
  <property fmtid="{D5CDD505-2E9C-101B-9397-08002B2CF9AE}" pid="10" name="_2015_ms_pID_7253432">
    <vt:lpwstr>Na6xWwhLCoTYnhS/8NheBy0=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1628586761</vt:lpwstr>
  </property>
</Properties>
</file>